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2F116589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7D34DD">
        <w:rPr>
          <w:rFonts w:hint="eastAsia"/>
          <w:b/>
          <w:i/>
          <w:noProof/>
          <w:sz w:val="28"/>
          <w:lang w:eastAsia="zh-CN"/>
        </w:rPr>
        <w:t>341</w:t>
      </w:r>
    </w:p>
    <w:p w14:paraId="2C5F0674" w14:textId="3D8FA654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A52DD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3624" w:rsidRPr="00643624">
        <w:rPr>
          <w:rFonts w:ascii="Arial" w:hAnsi="Arial" w:cs="Arial"/>
          <w:b/>
          <w:bCs/>
          <w:lang w:val="en-US"/>
        </w:rPr>
        <w:t>MMTel_DCAppCall OpenAPI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0E89906B" w:rsidR="003C6558" w:rsidRDefault="00643624" w:rsidP="003C6558">
      <w:pPr>
        <w:rPr>
          <w:lang w:val="en-US"/>
        </w:rPr>
      </w:pPr>
      <w:r w:rsidRPr="00643624">
        <w:rPr>
          <w:lang w:val="en-US"/>
        </w:rPr>
        <w:t xml:space="preserve">According to stage 2 definition, it is proposed to define the MMTel_DCAppCall </w:t>
      </w:r>
      <w:r>
        <w:rPr>
          <w:rFonts w:hint="eastAsia"/>
          <w:lang w:val="en-US" w:eastAsia="zh-CN"/>
        </w:rPr>
        <w:t>Open</w:t>
      </w:r>
      <w:r w:rsidRPr="00643624">
        <w:rPr>
          <w:lang w:val="en-US"/>
        </w:rPr>
        <w:t>API.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27C41797" w:rsidR="003C6558" w:rsidRDefault="003C6558" w:rsidP="003C6558">
      <w:pPr>
        <w:rPr>
          <w:lang w:val="en-US"/>
        </w:rPr>
      </w:pPr>
      <w:r>
        <w:rPr>
          <w:lang w:val="en-US"/>
        </w:rPr>
        <w:t xml:space="preserve">Define the </w:t>
      </w:r>
      <w:r w:rsidR="00643624" w:rsidRPr="00643624">
        <w:rPr>
          <w:lang w:val="en-US"/>
        </w:rPr>
        <w:t>MMTel_DCAppCall OpenAPI</w:t>
      </w:r>
      <w:r w:rsidR="00643624">
        <w:rPr>
          <w:rFonts w:hint="eastAsia"/>
          <w:lang w:val="en-US" w:eastAsia="zh-CN"/>
        </w:rPr>
        <w:t xml:space="preserve"> f</w:t>
      </w:r>
      <w:r>
        <w:rPr>
          <w:lang w:val="en-US"/>
        </w:rPr>
        <w:t xml:space="preserve">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5DA8726B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643624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3FDAC" w14:textId="7074A4A4" w:rsidR="006419E7" w:rsidRDefault="00BD0F3E" w:rsidP="00BD0F3E">
      <w:pPr>
        <w:rPr>
          <w:lang w:val="en-US" w:eastAsia="zh-CN"/>
        </w:rPr>
      </w:pPr>
      <w:bookmarkStart w:id="1" w:name="_Toc35971449"/>
      <w:r>
        <w:br w:type="page"/>
      </w:r>
      <w:bookmarkEnd w:id="1"/>
    </w:p>
    <w:p w14:paraId="11A0ACB9" w14:textId="77777777" w:rsidR="00D71A82" w:rsidRDefault="00D71A82" w:rsidP="00D71A82">
      <w:pPr>
        <w:pStyle w:val="1"/>
      </w:pPr>
      <w:bookmarkStart w:id="2" w:name="_Toc23017"/>
      <w:bookmarkStart w:id="3" w:name="_Toc2110"/>
      <w:bookmarkStart w:id="4" w:name="_Toc16472"/>
      <w:r>
        <w:lastRenderedPageBreak/>
        <w:t>A.3</w:t>
      </w:r>
      <w:r>
        <w:tab/>
      </w:r>
      <w:r>
        <w:rPr>
          <w:rFonts w:hint="eastAsia"/>
        </w:rPr>
        <w:t>MMTel_DCAppCall</w:t>
      </w:r>
      <w:r>
        <w:t xml:space="preserve"> API</w:t>
      </w:r>
      <w:bookmarkEnd w:id="2"/>
      <w:bookmarkEnd w:id="3"/>
      <w:bookmarkEnd w:id="4"/>
    </w:p>
    <w:p w14:paraId="5C0EEBD4" w14:textId="77777777" w:rsidR="00D71A82" w:rsidRDefault="00D71A82" w:rsidP="00D71A82">
      <w:pPr>
        <w:pStyle w:val="Guidance"/>
      </w:pPr>
      <w:r>
        <w:t>And so on if there are more than two services supported by the NF.</w:t>
      </w:r>
    </w:p>
    <w:p w14:paraId="4A9B82FC" w14:textId="0CC2DFC7" w:rsidR="00D71A82" w:rsidRDefault="00D71A82" w:rsidP="00D71A82">
      <w:pPr>
        <w:rPr>
          <w:ins w:id="5" w:author="cmcc" w:date="2025-11-10T20:43:00Z" w16du:dateUtc="2025-11-10T12:43:00Z"/>
          <w:lang w:val="en-US"/>
        </w:rPr>
      </w:pPr>
    </w:p>
    <w:p w14:paraId="7CFE3864" w14:textId="64E1EF05" w:rsidR="00D71A82" w:rsidRPr="00D71A82" w:rsidRDefault="00D71A82" w:rsidP="00D71A82">
      <w:pPr>
        <w:rPr>
          <w:ins w:id="6" w:author="cmcc" w:date="2025-11-10T20:43:00Z"/>
          <w:lang w:val="en-US"/>
        </w:rPr>
      </w:pPr>
      <w:ins w:id="7" w:author="cmcc" w:date="2025-11-10T20:43:00Z">
        <w:r w:rsidRPr="00D71A82">
          <w:rPr>
            <w:lang w:val="en-US"/>
          </w:rPr>
          <w:t>openapi: 3.0.0</w:t>
        </w:r>
      </w:ins>
    </w:p>
    <w:p w14:paraId="3FC6549B" w14:textId="77777777" w:rsidR="00D71A82" w:rsidRPr="00D71A82" w:rsidRDefault="00D71A82" w:rsidP="00D71A82">
      <w:pPr>
        <w:rPr>
          <w:ins w:id="8" w:author="cmcc" w:date="2025-11-10T20:43:00Z"/>
          <w:lang w:val="en-US"/>
        </w:rPr>
      </w:pPr>
      <w:ins w:id="9" w:author="cmcc" w:date="2025-11-10T20:43:00Z">
        <w:r w:rsidRPr="00D71A82">
          <w:rPr>
            <w:lang w:val="en-US"/>
          </w:rPr>
          <w:t>info:</w:t>
        </w:r>
      </w:ins>
    </w:p>
    <w:p w14:paraId="36A896F3" w14:textId="77777777" w:rsidR="00D71A82" w:rsidRPr="00D71A82" w:rsidRDefault="00D71A82" w:rsidP="00D71A82">
      <w:pPr>
        <w:rPr>
          <w:ins w:id="10" w:author="cmcc" w:date="2025-11-10T20:43:00Z"/>
          <w:lang w:val="en-US"/>
        </w:rPr>
      </w:pPr>
      <w:ins w:id="11" w:author="cmcc" w:date="2025-11-10T20:43:00Z">
        <w:r w:rsidRPr="00D71A82">
          <w:rPr>
            <w:lang w:val="en-US"/>
          </w:rPr>
          <w:t xml:space="preserve">  title: MMTel_DCAppCall API</w:t>
        </w:r>
      </w:ins>
    </w:p>
    <w:p w14:paraId="7CB3BD8B" w14:textId="77777777" w:rsidR="00D71A82" w:rsidRPr="00D71A82" w:rsidRDefault="00D71A82" w:rsidP="00D71A82">
      <w:pPr>
        <w:rPr>
          <w:ins w:id="12" w:author="cmcc" w:date="2025-11-10T20:43:00Z"/>
          <w:lang w:val="en-US"/>
        </w:rPr>
      </w:pPr>
      <w:ins w:id="13" w:author="cmcc" w:date="2025-11-10T20:43:00Z">
        <w:r w:rsidRPr="00D71A82">
          <w:rPr>
            <w:lang w:val="en-US"/>
          </w:rPr>
          <w:t xml:space="preserve">  version: 1.0.0</w:t>
        </w:r>
      </w:ins>
    </w:p>
    <w:p w14:paraId="167B7276" w14:textId="77777777" w:rsidR="00D71A82" w:rsidRPr="00D71A82" w:rsidRDefault="00D71A82" w:rsidP="00D71A82">
      <w:pPr>
        <w:rPr>
          <w:ins w:id="14" w:author="cmcc" w:date="2025-11-10T20:43:00Z"/>
          <w:lang w:val="en-US"/>
        </w:rPr>
      </w:pPr>
      <w:ins w:id="15" w:author="cmcc" w:date="2025-11-10T20:43:00Z">
        <w:r w:rsidRPr="00D71A82">
          <w:rPr>
            <w:lang w:val="en-US"/>
          </w:rPr>
          <w:t xml:space="preserve">  description: |</w:t>
        </w:r>
      </w:ins>
    </w:p>
    <w:p w14:paraId="18E2E12D" w14:textId="77777777" w:rsidR="00D71A82" w:rsidRPr="00D71A82" w:rsidRDefault="00D71A82" w:rsidP="00D71A82">
      <w:pPr>
        <w:rPr>
          <w:ins w:id="16" w:author="cmcc" w:date="2025-11-10T20:43:00Z"/>
          <w:lang w:val="en-US"/>
        </w:rPr>
      </w:pPr>
      <w:ins w:id="17" w:author="cmcc" w:date="2025-11-10T20:43:00Z">
        <w:r w:rsidRPr="00D71A82">
          <w:rPr>
            <w:lang w:val="en-US"/>
          </w:rPr>
          <w:t xml:space="preserve">    MMTel_DCAppCall Service.</w:t>
        </w:r>
      </w:ins>
    </w:p>
    <w:p w14:paraId="52E539B0" w14:textId="77777777" w:rsidR="00D71A82" w:rsidRPr="00D71A82" w:rsidRDefault="00D71A82" w:rsidP="00D71A82">
      <w:pPr>
        <w:rPr>
          <w:ins w:id="18" w:author="cmcc" w:date="2025-11-10T20:43:00Z"/>
          <w:lang w:val="en-US"/>
        </w:rPr>
      </w:pPr>
      <w:ins w:id="19" w:author="cmcc" w:date="2025-11-10T20:43:00Z">
        <w:r w:rsidRPr="00D71A82">
          <w:rPr>
            <w:lang w:val="en-US"/>
          </w:rPr>
          <w:t xml:space="preserve">    © 2025, 3GPP Organizational Partners (ARIB, ATIS, CCSA, ETSI, TSDSI, TTA, TTC).</w:t>
        </w:r>
      </w:ins>
    </w:p>
    <w:p w14:paraId="3EE2F393" w14:textId="77777777" w:rsidR="00D71A82" w:rsidRPr="00D71A82" w:rsidRDefault="00D71A82" w:rsidP="00D71A82">
      <w:pPr>
        <w:rPr>
          <w:ins w:id="20" w:author="cmcc" w:date="2025-11-10T20:43:00Z"/>
          <w:lang w:val="en-US"/>
        </w:rPr>
      </w:pPr>
      <w:ins w:id="21" w:author="cmcc" w:date="2025-11-10T20:43:00Z">
        <w:r w:rsidRPr="00D71A82">
          <w:rPr>
            <w:lang w:val="en-US"/>
          </w:rPr>
          <w:t xml:space="preserve">    All rights reserved.</w:t>
        </w:r>
      </w:ins>
    </w:p>
    <w:p w14:paraId="23A711B1" w14:textId="77777777" w:rsidR="00D71A82" w:rsidRPr="00D71A82" w:rsidRDefault="00D71A82" w:rsidP="00D71A82">
      <w:pPr>
        <w:rPr>
          <w:ins w:id="22" w:author="cmcc" w:date="2025-11-10T20:43:00Z"/>
          <w:lang w:val="en-US"/>
        </w:rPr>
      </w:pPr>
      <w:ins w:id="23" w:author="cmcc" w:date="2025-11-10T20:43:00Z">
        <w:r w:rsidRPr="00D71A82">
          <w:rPr>
            <w:lang w:val="en-US"/>
          </w:rPr>
          <w:t xml:space="preserve">  contact:</w:t>
        </w:r>
      </w:ins>
    </w:p>
    <w:p w14:paraId="5B5E6B1F" w14:textId="77777777" w:rsidR="00D71A82" w:rsidRPr="00D71A82" w:rsidRDefault="00D71A82" w:rsidP="00D71A82">
      <w:pPr>
        <w:rPr>
          <w:ins w:id="24" w:author="cmcc" w:date="2025-11-10T20:43:00Z"/>
          <w:lang w:val="en-US"/>
        </w:rPr>
      </w:pPr>
      <w:ins w:id="25" w:author="cmcc" w:date="2025-11-10T20:43:00Z">
        <w:r w:rsidRPr="00D71A82">
          <w:rPr>
            <w:lang w:val="en-US"/>
          </w:rPr>
          <w:t xml:space="preserve">    name: 3GPP</w:t>
        </w:r>
      </w:ins>
    </w:p>
    <w:p w14:paraId="50406A77" w14:textId="77777777" w:rsidR="00D71A82" w:rsidRPr="00D71A82" w:rsidRDefault="00D71A82" w:rsidP="00D71A82">
      <w:pPr>
        <w:rPr>
          <w:ins w:id="26" w:author="cmcc" w:date="2025-11-10T20:43:00Z"/>
          <w:lang w:val="en-US"/>
        </w:rPr>
      </w:pPr>
      <w:ins w:id="27" w:author="cmcc" w:date="2025-11-10T20:43:00Z">
        <w:r w:rsidRPr="00D71A82">
          <w:rPr>
            <w:lang w:val="en-US"/>
          </w:rPr>
          <w:t xml:space="preserve">    url: https://www.3gpp.org</w:t>
        </w:r>
      </w:ins>
    </w:p>
    <w:p w14:paraId="524127C7" w14:textId="77777777" w:rsidR="00D71A82" w:rsidRPr="00D71A82" w:rsidRDefault="00D71A82" w:rsidP="00D71A82">
      <w:pPr>
        <w:rPr>
          <w:ins w:id="28" w:author="cmcc" w:date="2025-11-10T20:43:00Z"/>
          <w:lang w:val="en-US"/>
        </w:rPr>
      </w:pPr>
      <w:ins w:id="29" w:author="cmcc" w:date="2025-11-10T20:43:00Z">
        <w:r w:rsidRPr="00D71A82">
          <w:rPr>
            <w:lang w:val="en-US"/>
          </w:rPr>
          <w:t xml:space="preserve">  license:</w:t>
        </w:r>
      </w:ins>
    </w:p>
    <w:p w14:paraId="289FE140" w14:textId="77777777" w:rsidR="00D71A82" w:rsidRPr="00D71A82" w:rsidRDefault="00D71A82" w:rsidP="00D71A82">
      <w:pPr>
        <w:rPr>
          <w:ins w:id="30" w:author="cmcc" w:date="2025-11-10T20:43:00Z"/>
          <w:lang w:val="en-US"/>
        </w:rPr>
      </w:pPr>
      <w:ins w:id="31" w:author="cmcc" w:date="2025-11-10T20:43:00Z">
        <w:r w:rsidRPr="00D71A82">
          <w:rPr>
            <w:lang w:val="en-US"/>
          </w:rPr>
          <w:t xml:space="preserve">    name: 3GPP</w:t>
        </w:r>
      </w:ins>
    </w:p>
    <w:p w14:paraId="18911391" w14:textId="77777777" w:rsidR="00D71A82" w:rsidRPr="00D71A82" w:rsidRDefault="00D71A82" w:rsidP="00D71A82">
      <w:pPr>
        <w:rPr>
          <w:ins w:id="32" w:author="cmcc" w:date="2025-11-10T20:43:00Z"/>
          <w:lang w:val="en-US"/>
        </w:rPr>
      </w:pPr>
      <w:ins w:id="33" w:author="cmcc" w:date="2025-11-10T20:43:00Z">
        <w:r w:rsidRPr="00D71A82">
          <w:rPr>
            <w:lang w:val="en-US"/>
          </w:rPr>
          <w:t xml:space="preserve">    url: https://www.3gpp.org/ftp/Specs/archive/</w:t>
        </w:r>
      </w:ins>
    </w:p>
    <w:p w14:paraId="10A867D0" w14:textId="77777777" w:rsidR="00D71A82" w:rsidRPr="00D71A82" w:rsidRDefault="00D71A82" w:rsidP="00D71A82">
      <w:pPr>
        <w:rPr>
          <w:ins w:id="34" w:author="cmcc" w:date="2025-11-10T20:43:00Z"/>
          <w:lang w:val="en-US"/>
        </w:rPr>
      </w:pPr>
    </w:p>
    <w:p w14:paraId="27A34AA4" w14:textId="77777777" w:rsidR="00D71A82" w:rsidRPr="00D71A82" w:rsidRDefault="00D71A82" w:rsidP="00D71A82">
      <w:pPr>
        <w:rPr>
          <w:ins w:id="35" w:author="cmcc" w:date="2025-11-10T20:43:00Z"/>
          <w:lang w:val="en-US"/>
        </w:rPr>
      </w:pPr>
      <w:ins w:id="36" w:author="cmcc" w:date="2025-11-10T20:43:00Z">
        <w:r w:rsidRPr="00D71A82">
          <w:rPr>
            <w:lang w:val="en-US"/>
          </w:rPr>
          <w:t>externalDocs:</w:t>
        </w:r>
      </w:ins>
    </w:p>
    <w:p w14:paraId="3E733245" w14:textId="77777777" w:rsidR="00D71A82" w:rsidRPr="00D71A82" w:rsidRDefault="00D71A82" w:rsidP="00D71A82">
      <w:pPr>
        <w:rPr>
          <w:ins w:id="37" w:author="cmcc" w:date="2025-11-10T20:43:00Z"/>
          <w:lang w:val="en-US"/>
        </w:rPr>
      </w:pPr>
      <w:ins w:id="38" w:author="cmcc" w:date="2025-11-10T20:43:00Z">
        <w:r w:rsidRPr="00D71A82">
          <w:rPr>
            <w:lang w:val="en-US"/>
          </w:rPr>
          <w:t xml:space="preserve">  description: 3GPP TS 29.392 V1.0.0; MMTel Enabler Server Services; Stage 3</w:t>
        </w:r>
      </w:ins>
    </w:p>
    <w:p w14:paraId="645C5FD9" w14:textId="77777777" w:rsidR="00D71A82" w:rsidRPr="00D71A82" w:rsidRDefault="00D71A82" w:rsidP="00D71A82">
      <w:pPr>
        <w:rPr>
          <w:ins w:id="39" w:author="cmcc" w:date="2025-11-10T20:43:00Z"/>
          <w:lang w:val="en-US"/>
        </w:rPr>
      </w:pPr>
      <w:ins w:id="40" w:author="cmcc" w:date="2025-11-10T20:43:00Z">
        <w:r w:rsidRPr="00D71A82">
          <w:rPr>
            <w:lang w:val="en-US"/>
          </w:rPr>
          <w:t xml:space="preserve">  url: http://www.3gpp.org/ftp/Specs/archive/29_series/29.392/</w:t>
        </w:r>
      </w:ins>
    </w:p>
    <w:p w14:paraId="46D5FF6B" w14:textId="77777777" w:rsidR="00D71A82" w:rsidRPr="00D71A82" w:rsidRDefault="00D71A82" w:rsidP="00D71A82">
      <w:pPr>
        <w:rPr>
          <w:ins w:id="41" w:author="cmcc" w:date="2025-11-10T20:43:00Z"/>
          <w:lang w:val="en-US"/>
        </w:rPr>
      </w:pPr>
    </w:p>
    <w:p w14:paraId="1AB481D1" w14:textId="77777777" w:rsidR="00D71A82" w:rsidRPr="00D71A82" w:rsidRDefault="00D71A82" w:rsidP="00D71A82">
      <w:pPr>
        <w:rPr>
          <w:ins w:id="42" w:author="cmcc" w:date="2025-11-10T20:43:00Z"/>
          <w:lang w:val="en-US"/>
        </w:rPr>
      </w:pPr>
      <w:ins w:id="43" w:author="cmcc" w:date="2025-11-10T20:43:00Z">
        <w:r w:rsidRPr="00D71A82">
          <w:rPr>
            <w:lang w:val="en-US"/>
          </w:rPr>
          <w:t>servers:</w:t>
        </w:r>
      </w:ins>
    </w:p>
    <w:p w14:paraId="19E4EF84" w14:textId="77777777" w:rsidR="00D71A82" w:rsidRPr="00D71A82" w:rsidRDefault="00D71A82" w:rsidP="00D71A82">
      <w:pPr>
        <w:rPr>
          <w:ins w:id="44" w:author="cmcc" w:date="2025-11-10T20:43:00Z"/>
          <w:lang w:val="en-US"/>
        </w:rPr>
      </w:pPr>
      <w:ins w:id="45" w:author="cmcc" w:date="2025-11-10T20:43:00Z">
        <w:r w:rsidRPr="00D71A82">
          <w:rPr>
            <w:lang w:val="en-US"/>
          </w:rPr>
          <w:t xml:space="preserve">  - url: '{apiRoot}/mmtel-dcappcall/v1'</w:t>
        </w:r>
      </w:ins>
    </w:p>
    <w:p w14:paraId="7EC56474" w14:textId="77777777" w:rsidR="00D71A82" w:rsidRPr="00D71A82" w:rsidRDefault="00D71A82" w:rsidP="00D71A82">
      <w:pPr>
        <w:rPr>
          <w:ins w:id="46" w:author="cmcc" w:date="2025-11-10T20:43:00Z"/>
          <w:lang w:val="en-US"/>
        </w:rPr>
      </w:pPr>
      <w:ins w:id="47" w:author="cmcc" w:date="2025-11-10T20:43:00Z">
        <w:r w:rsidRPr="00D71A82">
          <w:rPr>
            <w:lang w:val="en-US"/>
          </w:rPr>
          <w:t xml:space="preserve">    variables:</w:t>
        </w:r>
      </w:ins>
    </w:p>
    <w:p w14:paraId="75ABBD9C" w14:textId="77777777" w:rsidR="00D71A82" w:rsidRPr="00D71A82" w:rsidRDefault="00D71A82" w:rsidP="00D71A82">
      <w:pPr>
        <w:rPr>
          <w:ins w:id="48" w:author="cmcc" w:date="2025-11-10T20:43:00Z"/>
          <w:lang w:val="en-US"/>
        </w:rPr>
      </w:pPr>
      <w:ins w:id="49" w:author="cmcc" w:date="2025-11-10T20:43:00Z">
        <w:r w:rsidRPr="00D71A82">
          <w:rPr>
            <w:lang w:val="en-US"/>
          </w:rPr>
          <w:t xml:space="preserve">      apiRoot:</w:t>
        </w:r>
      </w:ins>
    </w:p>
    <w:p w14:paraId="5895F318" w14:textId="77777777" w:rsidR="00D71A82" w:rsidRPr="00D71A82" w:rsidRDefault="00D71A82" w:rsidP="00D71A82">
      <w:pPr>
        <w:rPr>
          <w:ins w:id="50" w:author="cmcc" w:date="2025-11-10T20:43:00Z"/>
          <w:lang w:val="en-US"/>
        </w:rPr>
      </w:pPr>
      <w:ins w:id="51" w:author="cmcc" w:date="2025-11-10T20:43:00Z">
        <w:r w:rsidRPr="00D71A82">
          <w:rPr>
            <w:lang w:val="en-US"/>
          </w:rPr>
          <w:t xml:space="preserve">        default: https://example.com</w:t>
        </w:r>
      </w:ins>
    </w:p>
    <w:p w14:paraId="0B9BCF71" w14:textId="77777777" w:rsidR="00D71A82" w:rsidRPr="00D71A82" w:rsidRDefault="00D71A82" w:rsidP="00D71A82">
      <w:pPr>
        <w:rPr>
          <w:ins w:id="52" w:author="cmcc" w:date="2025-11-10T20:43:00Z"/>
          <w:lang w:val="en-US"/>
        </w:rPr>
      </w:pPr>
      <w:ins w:id="53" w:author="cmcc" w:date="2025-11-10T20:43:00Z">
        <w:r w:rsidRPr="00D71A82">
          <w:rPr>
            <w:lang w:val="en-US"/>
          </w:rPr>
          <w:t xml:space="preserve">        description: apiRoot as defined in clause 5.2.4 of 3GPP TS 29.122</w:t>
        </w:r>
      </w:ins>
    </w:p>
    <w:p w14:paraId="7371CEDB" w14:textId="77777777" w:rsidR="00D71A82" w:rsidRPr="00D71A82" w:rsidRDefault="00D71A82" w:rsidP="00D71A82">
      <w:pPr>
        <w:rPr>
          <w:ins w:id="54" w:author="cmcc" w:date="2025-11-10T20:43:00Z"/>
          <w:lang w:val="en-US"/>
        </w:rPr>
      </w:pPr>
    </w:p>
    <w:p w14:paraId="70199939" w14:textId="77777777" w:rsidR="00D71A82" w:rsidRPr="00D71A82" w:rsidRDefault="00D71A82" w:rsidP="00D71A82">
      <w:pPr>
        <w:rPr>
          <w:ins w:id="55" w:author="cmcc" w:date="2025-11-10T20:43:00Z"/>
          <w:lang w:val="en-US"/>
        </w:rPr>
      </w:pPr>
      <w:ins w:id="56" w:author="cmcc" w:date="2025-11-10T20:43:00Z">
        <w:r w:rsidRPr="00D71A82">
          <w:rPr>
            <w:lang w:val="en-US"/>
          </w:rPr>
          <w:t>tags:</w:t>
        </w:r>
      </w:ins>
    </w:p>
    <w:p w14:paraId="21180EAE" w14:textId="77777777" w:rsidR="00D71A82" w:rsidRPr="00D71A82" w:rsidRDefault="00D71A82" w:rsidP="00D71A82">
      <w:pPr>
        <w:rPr>
          <w:ins w:id="57" w:author="cmcc" w:date="2025-11-10T20:43:00Z"/>
          <w:lang w:val="en-US"/>
        </w:rPr>
      </w:pPr>
      <w:ins w:id="58" w:author="cmcc" w:date="2025-11-10T20:43:00Z">
        <w:r w:rsidRPr="00D71A82">
          <w:rPr>
            <w:lang w:val="en-US"/>
          </w:rPr>
          <w:t xml:space="preserve">  - name: DC Call Sessions</w:t>
        </w:r>
      </w:ins>
    </w:p>
    <w:p w14:paraId="32F7DD23" w14:textId="77777777" w:rsidR="00D71A82" w:rsidRPr="00D71A82" w:rsidRDefault="00D71A82" w:rsidP="00D71A82">
      <w:pPr>
        <w:rPr>
          <w:ins w:id="59" w:author="cmcc" w:date="2025-11-10T20:43:00Z"/>
          <w:lang w:val="en-US"/>
        </w:rPr>
      </w:pPr>
      <w:ins w:id="60" w:author="cmcc" w:date="2025-11-10T20:43:00Z">
        <w:r w:rsidRPr="00D71A82">
          <w:rPr>
            <w:lang w:val="en-US"/>
          </w:rPr>
          <w:t xml:space="preserve">    description: Operations for establishing Calls with Data Channel capability</w:t>
        </w:r>
      </w:ins>
    </w:p>
    <w:p w14:paraId="69EB5CD5" w14:textId="77777777" w:rsidR="00D71A82" w:rsidRPr="00D71A82" w:rsidRDefault="00D71A82" w:rsidP="00D71A82">
      <w:pPr>
        <w:rPr>
          <w:ins w:id="61" w:author="cmcc" w:date="2025-11-10T20:43:00Z"/>
          <w:lang w:val="en-US"/>
        </w:rPr>
      </w:pPr>
      <w:ins w:id="62" w:author="cmcc" w:date="2025-11-10T20:43:00Z">
        <w:r w:rsidRPr="00D71A82">
          <w:rPr>
            <w:lang w:val="en-US"/>
          </w:rPr>
          <w:t xml:space="preserve">  - name: A2P DC Media</w:t>
        </w:r>
      </w:ins>
    </w:p>
    <w:p w14:paraId="05553E69" w14:textId="77777777" w:rsidR="00D71A82" w:rsidRPr="00D71A82" w:rsidRDefault="00D71A82" w:rsidP="00D71A82">
      <w:pPr>
        <w:rPr>
          <w:ins w:id="63" w:author="cmcc" w:date="2025-11-10T20:43:00Z"/>
          <w:lang w:val="en-US"/>
        </w:rPr>
      </w:pPr>
      <w:ins w:id="64" w:author="cmcc" w:date="2025-11-10T20:43:00Z">
        <w:r w:rsidRPr="00D71A82">
          <w:rPr>
            <w:lang w:val="en-US"/>
          </w:rPr>
          <w:t xml:space="preserve">    description: Operations for adding A2P Data Channel media to existing IMS sessions</w:t>
        </w:r>
      </w:ins>
    </w:p>
    <w:p w14:paraId="3247EC41" w14:textId="77777777" w:rsidR="00D71A82" w:rsidRPr="00D71A82" w:rsidRDefault="00D71A82" w:rsidP="00D71A82">
      <w:pPr>
        <w:rPr>
          <w:ins w:id="65" w:author="cmcc" w:date="2025-11-10T20:43:00Z"/>
          <w:lang w:val="en-US"/>
        </w:rPr>
      </w:pPr>
      <w:ins w:id="66" w:author="cmcc" w:date="2025-11-10T20:43:00Z">
        <w:r w:rsidRPr="00D71A82">
          <w:rPr>
            <w:lang w:val="en-US"/>
          </w:rPr>
          <w:t xml:space="preserve">  - name: Notifications</w:t>
        </w:r>
      </w:ins>
    </w:p>
    <w:p w14:paraId="0C3F569A" w14:textId="77777777" w:rsidR="00D71A82" w:rsidRPr="00D71A82" w:rsidRDefault="00D71A82" w:rsidP="00D71A82">
      <w:pPr>
        <w:rPr>
          <w:ins w:id="67" w:author="cmcc" w:date="2025-11-10T20:43:00Z"/>
          <w:lang w:val="en-US"/>
        </w:rPr>
      </w:pPr>
      <w:ins w:id="68" w:author="cmcc" w:date="2025-11-10T20:43:00Z">
        <w:r w:rsidRPr="00D71A82">
          <w:rPr>
            <w:lang w:val="en-US"/>
          </w:rPr>
          <w:lastRenderedPageBreak/>
          <w:t xml:space="preserve">    description: Callback operations for DC resource notifications</w:t>
        </w:r>
      </w:ins>
    </w:p>
    <w:p w14:paraId="74EA1561" w14:textId="77777777" w:rsidR="00D71A82" w:rsidRPr="00D71A82" w:rsidRDefault="00D71A82" w:rsidP="00D71A82">
      <w:pPr>
        <w:rPr>
          <w:ins w:id="69" w:author="cmcc" w:date="2025-11-10T20:43:00Z"/>
          <w:lang w:val="en-US"/>
        </w:rPr>
      </w:pPr>
    </w:p>
    <w:p w14:paraId="5343165C" w14:textId="77777777" w:rsidR="00D71A82" w:rsidRPr="00D71A82" w:rsidRDefault="00D71A82" w:rsidP="00D71A82">
      <w:pPr>
        <w:rPr>
          <w:ins w:id="70" w:author="cmcc" w:date="2025-11-10T20:43:00Z"/>
          <w:lang w:val="en-US"/>
        </w:rPr>
      </w:pPr>
      <w:ins w:id="71" w:author="cmcc" w:date="2025-11-10T20:43:00Z">
        <w:r w:rsidRPr="00D71A82">
          <w:rPr>
            <w:lang w:val="en-US"/>
          </w:rPr>
          <w:t>paths:</w:t>
        </w:r>
      </w:ins>
    </w:p>
    <w:p w14:paraId="4FBDA575" w14:textId="77777777" w:rsidR="00D71A82" w:rsidRPr="00D71A82" w:rsidRDefault="00D71A82" w:rsidP="00D71A82">
      <w:pPr>
        <w:rPr>
          <w:ins w:id="72" w:author="cmcc" w:date="2025-11-10T20:43:00Z"/>
          <w:lang w:val="en-US"/>
        </w:rPr>
      </w:pPr>
      <w:ins w:id="73" w:author="cmcc" w:date="2025-11-10T20:43:00Z">
        <w:r w:rsidRPr="00D71A82">
          <w:rPr>
            <w:lang w:val="en-US"/>
          </w:rPr>
          <w:t xml:space="preserve">  /dccalls:</w:t>
        </w:r>
      </w:ins>
    </w:p>
    <w:p w14:paraId="398151C5" w14:textId="77777777" w:rsidR="00D71A82" w:rsidRPr="00D71A82" w:rsidRDefault="00D71A82" w:rsidP="00D71A82">
      <w:pPr>
        <w:rPr>
          <w:ins w:id="74" w:author="cmcc" w:date="2025-11-10T20:43:00Z"/>
          <w:lang w:val="en-US"/>
        </w:rPr>
      </w:pPr>
      <w:ins w:id="75" w:author="cmcc" w:date="2025-11-10T20:43:00Z">
        <w:r w:rsidRPr="00D71A82">
          <w:rPr>
            <w:lang w:val="en-US"/>
          </w:rPr>
          <w:t xml:space="preserve">    post:</w:t>
        </w:r>
      </w:ins>
    </w:p>
    <w:p w14:paraId="312ACB5C" w14:textId="77777777" w:rsidR="00D71A82" w:rsidRPr="00D71A82" w:rsidRDefault="00D71A82" w:rsidP="00D71A82">
      <w:pPr>
        <w:rPr>
          <w:ins w:id="76" w:author="cmcc" w:date="2025-11-10T20:43:00Z"/>
          <w:lang w:val="en-US"/>
        </w:rPr>
      </w:pPr>
      <w:ins w:id="77" w:author="cmcc" w:date="2025-11-10T20:43:00Z">
        <w:r w:rsidRPr="00D71A82">
          <w:rPr>
            <w:lang w:val="en-US"/>
          </w:rPr>
          <w:t xml:space="preserve">      tags:</w:t>
        </w:r>
      </w:ins>
    </w:p>
    <w:p w14:paraId="51C84543" w14:textId="77777777" w:rsidR="00D71A82" w:rsidRPr="00D71A82" w:rsidRDefault="00D71A82" w:rsidP="00D71A82">
      <w:pPr>
        <w:rPr>
          <w:ins w:id="78" w:author="cmcc" w:date="2025-11-10T20:43:00Z"/>
          <w:lang w:val="en-US"/>
        </w:rPr>
      </w:pPr>
      <w:ins w:id="79" w:author="cmcc" w:date="2025-11-10T20:43:00Z">
        <w:r w:rsidRPr="00D71A82">
          <w:rPr>
            <w:lang w:val="en-US"/>
          </w:rPr>
          <w:t xml:space="preserve">        - DC Call Sessions</w:t>
        </w:r>
      </w:ins>
    </w:p>
    <w:p w14:paraId="0B160810" w14:textId="77777777" w:rsidR="00D71A82" w:rsidRPr="00D71A82" w:rsidRDefault="00D71A82" w:rsidP="00D71A82">
      <w:pPr>
        <w:rPr>
          <w:ins w:id="80" w:author="cmcc" w:date="2025-11-10T20:43:00Z"/>
          <w:lang w:val="en-US"/>
        </w:rPr>
      </w:pPr>
      <w:ins w:id="81" w:author="cmcc" w:date="2025-11-10T20:43:00Z">
        <w:r w:rsidRPr="00D71A82">
          <w:rPr>
            <w:lang w:val="en-US"/>
          </w:rPr>
          <w:t xml:space="preserve">      summary: Establish Call with Data Channel capability</w:t>
        </w:r>
      </w:ins>
    </w:p>
    <w:p w14:paraId="674016CA" w14:textId="77777777" w:rsidR="00D71A82" w:rsidRPr="00D71A82" w:rsidRDefault="00D71A82" w:rsidP="00D71A82">
      <w:pPr>
        <w:rPr>
          <w:ins w:id="82" w:author="cmcc" w:date="2025-11-10T20:43:00Z"/>
          <w:lang w:val="en-US"/>
        </w:rPr>
      </w:pPr>
      <w:ins w:id="83" w:author="cmcc" w:date="2025-11-10T20:43:00Z">
        <w:r w:rsidRPr="00D71A82">
          <w:rPr>
            <w:lang w:val="en-US"/>
          </w:rPr>
          <w:t xml:space="preserve">      operationId: MMTel_DCAppCall_DCCallReq</w:t>
        </w:r>
      </w:ins>
    </w:p>
    <w:p w14:paraId="20B74071" w14:textId="77777777" w:rsidR="00D71A82" w:rsidRPr="00D71A82" w:rsidRDefault="00D71A82" w:rsidP="00D71A82">
      <w:pPr>
        <w:rPr>
          <w:ins w:id="84" w:author="cmcc" w:date="2025-11-10T20:43:00Z"/>
          <w:lang w:val="en-US"/>
        </w:rPr>
      </w:pPr>
      <w:ins w:id="85" w:author="cmcc" w:date="2025-11-10T20:43:00Z">
        <w:r w:rsidRPr="00D71A82">
          <w:rPr>
            <w:lang w:val="en-US"/>
          </w:rPr>
          <w:t xml:space="preserve">      description: This operation is used by the service consumer to request to establish a Call with Data Channel capability</w:t>
        </w:r>
      </w:ins>
    </w:p>
    <w:p w14:paraId="312FE899" w14:textId="77777777" w:rsidR="00D71A82" w:rsidRPr="00D71A82" w:rsidRDefault="00D71A82" w:rsidP="00D71A82">
      <w:pPr>
        <w:rPr>
          <w:ins w:id="86" w:author="cmcc" w:date="2025-11-10T20:43:00Z"/>
          <w:lang w:val="en-US"/>
        </w:rPr>
      </w:pPr>
      <w:ins w:id="87" w:author="cmcc" w:date="2025-11-10T20:43:00Z">
        <w:r w:rsidRPr="00D71A82">
          <w:rPr>
            <w:lang w:val="en-US"/>
          </w:rPr>
          <w:t xml:space="preserve">      requestBody:</w:t>
        </w:r>
      </w:ins>
    </w:p>
    <w:p w14:paraId="15FAFC3E" w14:textId="77777777" w:rsidR="00D71A82" w:rsidRPr="00D71A82" w:rsidRDefault="00D71A82" w:rsidP="00D71A82">
      <w:pPr>
        <w:rPr>
          <w:ins w:id="88" w:author="cmcc" w:date="2025-11-10T20:43:00Z"/>
          <w:lang w:val="en-US"/>
        </w:rPr>
      </w:pPr>
      <w:ins w:id="89" w:author="cmcc" w:date="2025-11-10T20:43:00Z">
        <w:r w:rsidRPr="00D71A82">
          <w:rPr>
            <w:lang w:val="en-US"/>
          </w:rPr>
          <w:t xml:space="preserve">        required: true</w:t>
        </w:r>
      </w:ins>
    </w:p>
    <w:p w14:paraId="58AB9503" w14:textId="77777777" w:rsidR="00D71A82" w:rsidRPr="00D71A82" w:rsidRDefault="00D71A82" w:rsidP="00D71A82">
      <w:pPr>
        <w:rPr>
          <w:ins w:id="90" w:author="cmcc" w:date="2025-11-10T20:43:00Z"/>
          <w:lang w:val="en-US"/>
        </w:rPr>
      </w:pPr>
      <w:ins w:id="91" w:author="cmcc" w:date="2025-11-10T20:43:00Z">
        <w:r w:rsidRPr="00D71A82">
          <w:rPr>
            <w:lang w:val="en-US"/>
          </w:rPr>
          <w:t xml:space="preserve">        content:</w:t>
        </w:r>
      </w:ins>
    </w:p>
    <w:p w14:paraId="498080A9" w14:textId="77777777" w:rsidR="00D71A82" w:rsidRPr="00D71A82" w:rsidRDefault="00D71A82" w:rsidP="00D71A82">
      <w:pPr>
        <w:rPr>
          <w:ins w:id="92" w:author="cmcc" w:date="2025-11-10T20:43:00Z"/>
          <w:lang w:val="en-US"/>
        </w:rPr>
      </w:pPr>
      <w:ins w:id="93" w:author="cmcc" w:date="2025-11-10T20:43:00Z">
        <w:r w:rsidRPr="00D71A82">
          <w:rPr>
            <w:lang w:val="en-US"/>
          </w:rPr>
          <w:t xml:space="preserve">          application/json:</w:t>
        </w:r>
      </w:ins>
    </w:p>
    <w:p w14:paraId="61D4B4CD" w14:textId="77777777" w:rsidR="00D71A82" w:rsidRPr="00D71A82" w:rsidRDefault="00D71A82" w:rsidP="00D71A82">
      <w:pPr>
        <w:rPr>
          <w:ins w:id="94" w:author="cmcc" w:date="2025-11-10T20:43:00Z"/>
          <w:lang w:val="en-US"/>
        </w:rPr>
      </w:pPr>
      <w:ins w:id="95" w:author="cmcc" w:date="2025-11-10T20:43:00Z">
        <w:r w:rsidRPr="00D71A82">
          <w:rPr>
            <w:lang w:val="en-US"/>
          </w:rPr>
          <w:t xml:space="preserve">            schema:</w:t>
        </w:r>
      </w:ins>
    </w:p>
    <w:p w14:paraId="3828FB68" w14:textId="77777777" w:rsidR="00D71A82" w:rsidRPr="00D71A82" w:rsidRDefault="00D71A82" w:rsidP="00D71A82">
      <w:pPr>
        <w:rPr>
          <w:ins w:id="96" w:author="cmcc" w:date="2025-11-10T20:43:00Z"/>
          <w:lang w:val="en-US"/>
        </w:rPr>
      </w:pPr>
      <w:ins w:id="97" w:author="cmcc" w:date="2025-11-10T20:43:00Z">
        <w:r w:rsidRPr="00D71A82">
          <w:rPr>
            <w:lang w:val="en-US"/>
          </w:rPr>
          <w:t xml:space="preserve">              $ref: '#/components/schemas/DcCallReq'</w:t>
        </w:r>
      </w:ins>
    </w:p>
    <w:p w14:paraId="1741A3F1" w14:textId="77777777" w:rsidR="00D71A82" w:rsidRPr="00D71A82" w:rsidRDefault="00D71A82" w:rsidP="00D71A82">
      <w:pPr>
        <w:rPr>
          <w:ins w:id="98" w:author="cmcc" w:date="2025-11-10T20:43:00Z"/>
          <w:lang w:val="en-US"/>
        </w:rPr>
      </w:pPr>
      <w:ins w:id="99" w:author="cmcc" w:date="2025-11-10T20:43:00Z">
        <w:r w:rsidRPr="00D71A82">
          <w:rPr>
            <w:lang w:val="en-US"/>
          </w:rPr>
          <w:t xml:space="preserve">        description: DC Call establishment request</w:t>
        </w:r>
      </w:ins>
    </w:p>
    <w:p w14:paraId="4C3B2240" w14:textId="77777777" w:rsidR="00D71A82" w:rsidRPr="00D71A82" w:rsidRDefault="00D71A82" w:rsidP="00D71A82">
      <w:pPr>
        <w:rPr>
          <w:ins w:id="100" w:author="cmcc" w:date="2025-11-10T20:43:00Z"/>
          <w:lang w:val="en-US"/>
        </w:rPr>
      </w:pPr>
      <w:ins w:id="101" w:author="cmcc" w:date="2025-11-10T20:43:00Z">
        <w:r w:rsidRPr="00D71A82">
          <w:rPr>
            <w:lang w:val="en-US"/>
          </w:rPr>
          <w:t xml:space="preserve">      responses:</w:t>
        </w:r>
      </w:ins>
    </w:p>
    <w:p w14:paraId="139DD8F4" w14:textId="77777777" w:rsidR="00D71A82" w:rsidRPr="00D71A82" w:rsidRDefault="00D71A82" w:rsidP="00D71A82">
      <w:pPr>
        <w:rPr>
          <w:ins w:id="102" w:author="cmcc" w:date="2025-11-10T20:43:00Z"/>
          <w:lang w:val="en-US"/>
        </w:rPr>
      </w:pPr>
      <w:ins w:id="103" w:author="cmcc" w:date="2025-11-10T20:43:00Z">
        <w:r w:rsidRPr="00D71A82">
          <w:rPr>
            <w:lang w:val="en-US"/>
          </w:rPr>
          <w:t xml:space="preserve">        '201':</w:t>
        </w:r>
      </w:ins>
    </w:p>
    <w:p w14:paraId="2998CB1B" w14:textId="77777777" w:rsidR="00D71A82" w:rsidRPr="00D71A82" w:rsidRDefault="00D71A82" w:rsidP="00D71A82">
      <w:pPr>
        <w:rPr>
          <w:ins w:id="104" w:author="cmcc" w:date="2025-11-10T20:43:00Z"/>
          <w:lang w:val="en-US"/>
        </w:rPr>
      </w:pPr>
      <w:ins w:id="105" w:author="cmcc" w:date="2025-11-10T20:43:00Z">
        <w:r w:rsidRPr="00D71A82">
          <w:rPr>
            <w:lang w:val="en-US"/>
          </w:rPr>
          <w:t xml:space="preserve">          description: Created</w:t>
        </w:r>
      </w:ins>
    </w:p>
    <w:p w14:paraId="65B482B4" w14:textId="77777777" w:rsidR="00D71A82" w:rsidRPr="00D71A82" w:rsidRDefault="00D71A82" w:rsidP="00D71A82">
      <w:pPr>
        <w:rPr>
          <w:ins w:id="106" w:author="cmcc" w:date="2025-11-10T20:43:00Z"/>
          <w:lang w:val="en-US"/>
        </w:rPr>
      </w:pPr>
      <w:ins w:id="107" w:author="cmcc" w:date="2025-11-10T20:43:00Z">
        <w:r w:rsidRPr="00D71A82">
          <w:rPr>
            <w:lang w:val="en-US"/>
          </w:rPr>
          <w:t xml:space="preserve">          content:</w:t>
        </w:r>
      </w:ins>
    </w:p>
    <w:p w14:paraId="5907208F" w14:textId="77777777" w:rsidR="00D71A82" w:rsidRPr="00D71A82" w:rsidRDefault="00D71A82" w:rsidP="00D71A82">
      <w:pPr>
        <w:rPr>
          <w:ins w:id="108" w:author="cmcc" w:date="2025-11-10T20:43:00Z"/>
          <w:lang w:val="en-US"/>
        </w:rPr>
      </w:pPr>
      <w:ins w:id="109" w:author="cmcc" w:date="2025-11-10T20:43:00Z">
        <w:r w:rsidRPr="00D71A82">
          <w:rPr>
            <w:lang w:val="en-US"/>
          </w:rPr>
          <w:t xml:space="preserve">            application/json:</w:t>
        </w:r>
      </w:ins>
    </w:p>
    <w:p w14:paraId="017900BE" w14:textId="77777777" w:rsidR="00D71A82" w:rsidRPr="00D71A82" w:rsidRDefault="00D71A82" w:rsidP="00D71A82">
      <w:pPr>
        <w:rPr>
          <w:ins w:id="110" w:author="cmcc" w:date="2025-11-10T20:43:00Z"/>
          <w:lang w:val="en-US"/>
        </w:rPr>
      </w:pPr>
      <w:ins w:id="111" w:author="cmcc" w:date="2025-11-10T20:43:00Z">
        <w:r w:rsidRPr="00D71A82">
          <w:rPr>
            <w:lang w:val="en-US"/>
          </w:rPr>
          <w:t xml:space="preserve">              schema:</w:t>
        </w:r>
      </w:ins>
    </w:p>
    <w:p w14:paraId="1A1E36FE" w14:textId="77777777" w:rsidR="00D71A82" w:rsidRPr="00D71A82" w:rsidRDefault="00D71A82" w:rsidP="00D71A82">
      <w:pPr>
        <w:rPr>
          <w:ins w:id="112" w:author="cmcc" w:date="2025-11-10T20:43:00Z"/>
          <w:lang w:val="en-US"/>
        </w:rPr>
      </w:pPr>
      <w:ins w:id="113" w:author="cmcc" w:date="2025-11-10T20:43:00Z">
        <w:r w:rsidRPr="00D71A82">
          <w:rPr>
            <w:lang w:val="en-US"/>
          </w:rPr>
          <w:t xml:space="preserve">                $ref: '#/components/schemas/DcCallResp'</w:t>
        </w:r>
      </w:ins>
    </w:p>
    <w:p w14:paraId="14306A12" w14:textId="77777777" w:rsidR="00D71A82" w:rsidRPr="00D71A82" w:rsidRDefault="00D71A82" w:rsidP="00D71A82">
      <w:pPr>
        <w:rPr>
          <w:ins w:id="114" w:author="cmcc" w:date="2025-11-10T20:43:00Z"/>
          <w:lang w:val="en-US"/>
        </w:rPr>
      </w:pPr>
      <w:ins w:id="115" w:author="cmcc" w:date="2025-11-10T20:43:00Z">
        <w:r w:rsidRPr="00D71A82">
          <w:rPr>
            <w:lang w:val="en-US"/>
          </w:rPr>
          <w:t xml:space="preserve">          headers:</w:t>
        </w:r>
      </w:ins>
    </w:p>
    <w:p w14:paraId="2061F192" w14:textId="77777777" w:rsidR="00D71A82" w:rsidRPr="00D71A82" w:rsidRDefault="00D71A82" w:rsidP="00D71A82">
      <w:pPr>
        <w:rPr>
          <w:ins w:id="116" w:author="cmcc" w:date="2025-11-10T20:43:00Z"/>
          <w:lang w:val="en-US"/>
        </w:rPr>
      </w:pPr>
      <w:ins w:id="117" w:author="cmcc" w:date="2025-11-10T20:43:00Z">
        <w:r w:rsidRPr="00D71A82">
          <w:rPr>
            <w:lang w:val="en-US"/>
          </w:rPr>
          <w:t xml:space="preserve">            Location:</w:t>
        </w:r>
      </w:ins>
    </w:p>
    <w:p w14:paraId="687D32A2" w14:textId="77777777" w:rsidR="00D71A82" w:rsidRPr="00D71A82" w:rsidRDefault="00D71A82" w:rsidP="00D71A82">
      <w:pPr>
        <w:rPr>
          <w:ins w:id="118" w:author="cmcc" w:date="2025-11-10T20:43:00Z"/>
          <w:lang w:val="en-US"/>
        </w:rPr>
      </w:pPr>
      <w:ins w:id="119" w:author="cmcc" w:date="2025-11-10T20:43:00Z">
        <w:r w:rsidRPr="00D71A82">
          <w:rPr>
            <w:lang w:val="en-US"/>
          </w:rPr>
          <w:t xml:space="preserve">              description: Contains the URI of the newly created resource</w:t>
        </w:r>
      </w:ins>
    </w:p>
    <w:p w14:paraId="260C6913" w14:textId="77777777" w:rsidR="00D71A82" w:rsidRPr="00D71A82" w:rsidRDefault="00D71A82" w:rsidP="00D71A82">
      <w:pPr>
        <w:rPr>
          <w:ins w:id="120" w:author="cmcc" w:date="2025-11-10T20:43:00Z"/>
          <w:lang w:val="en-US"/>
        </w:rPr>
      </w:pPr>
      <w:ins w:id="121" w:author="cmcc" w:date="2025-11-10T20:43:00Z">
        <w:r w:rsidRPr="00D71A82">
          <w:rPr>
            <w:lang w:val="en-US"/>
          </w:rPr>
          <w:t xml:space="preserve">              schema:</w:t>
        </w:r>
      </w:ins>
    </w:p>
    <w:p w14:paraId="4527D592" w14:textId="77777777" w:rsidR="00D71A82" w:rsidRPr="00D71A82" w:rsidRDefault="00D71A82" w:rsidP="00D71A82">
      <w:pPr>
        <w:rPr>
          <w:ins w:id="122" w:author="cmcc" w:date="2025-11-10T20:43:00Z"/>
          <w:lang w:val="en-US"/>
        </w:rPr>
      </w:pPr>
      <w:ins w:id="123" w:author="cmcc" w:date="2025-11-10T20:43:00Z">
        <w:r w:rsidRPr="00D71A82">
          <w:rPr>
            <w:lang w:val="en-US"/>
          </w:rPr>
          <w:t xml:space="preserve">                type: string</w:t>
        </w:r>
      </w:ins>
    </w:p>
    <w:p w14:paraId="24390973" w14:textId="77777777" w:rsidR="00D71A82" w:rsidRPr="00D71A82" w:rsidRDefault="00D71A82" w:rsidP="00D71A82">
      <w:pPr>
        <w:rPr>
          <w:ins w:id="124" w:author="cmcc" w:date="2025-11-10T20:43:00Z"/>
          <w:lang w:val="en-US"/>
        </w:rPr>
      </w:pPr>
      <w:ins w:id="125" w:author="cmcc" w:date="2025-11-10T20:43:00Z">
        <w:r w:rsidRPr="00D71A82">
          <w:rPr>
            <w:lang w:val="en-US"/>
          </w:rPr>
          <w:t xml:space="preserve">        '400':</w:t>
        </w:r>
      </w:ins>
    </w:p>
    <w:p w14:paraId="3B2C383A" w14:textId="77777777" w:rsidR="00D71A82" w:rsidRPr="00D71A82" w:rsidRDefault="00D71A82" w:rsidP="00D71A82">
      <w:pPr>
        <w:rPr>
          <w:ins w:id="126" w:author="cmcc" w:date="2025-11-10T20:43:00Z"/>
          <w:lang w:val="en-US"/>
        </w:rPr>
      </w:pPr>
      <w:ins w:id="127" w:author="cmcc" w:date="2025-11-10T20:43:00Z">
        <w:r w:rsidRPr="00D71A82">
          <w:rPr>
            <w:lang w:val="en-US"/>
          </w:rPr>
          <w:t xml:space="preserve">          $ref: 'TS29122_CommonData.yaml#/components/responses/400'</w:t>
        </w:r>
      </w:ins>
    </w:p>
    <w:p w14:paraId="2A75CC6F" w14:textId="77777777" w:rsidR="00D71A82" w:rsidRPr="00D71A82" w:rsidRDefault="00D71A82" w:rsidP="00D71A82">
      <w:pPr>
        <w:rPr>
          <w:ins w:id="128" w:author="cmcc" w:date="2025-11-10T20:43:00Z"/>
          <w:lang w:val="en-US"/>
        </w:rPr>
      </w:pPr>
      <w:ins w:id="129" w:author="cmcc" w:date="2025-11-10T20:43:00Z">
        <w:r w:rsidRPr="00D71A82">
          <w:rPr>
            <w:lang w:val="en-US"/>
          </w:rPr>
          <w:t xml:space="preserve">        '401':</w:t>
        </w:r>
      </w:ins>
    </w:p>
    <w:p w14:paraId="04307D1E" w14:textId="77777777" w:rsidR="00D71A82" w:rsidRPr="00D71A82" w:rsidRDefault="00D71A82" w:rsidP="00D71A82">
      <w:pPr>
        <w:rPr>
          <w:ins w:id="130" w:author="cmcc" w:date="2025-11-10T20:43:00Z"/>
          <w:lang w:val="en-US"/>
        </w:rPr>
      </w:pPr>
      <w:ins w:id="131" w:author="cmcc" w:date="2025-11-10T20:43:00Z">
        <w:r w:rsidRPr="00D71A82">
          <w:rPr>
            <w:lang w:val="en-US"/>
          </w:rPr>
          <w:t xml:space="preserve">          $ref: 'TS29122_CommonData.yaml#/components/responses/401'</w:t>
        </w:r>
      </w:ins>
    </w:p>
    <w:p w14:paraId="533CA39E" w14:textId="77777777" w:rsidR="00D71A82" w:rsidRPr="00D71A82" w:rsidRDefault="00D71A82" w:rsidP="00D71A82">
      <w:pPr>
        <w:rPr>
          <w:ins w:id="132" w:author="cmcc" w:date="2025-11-10T20:43:00Z"/>
          <w:lang w:val="en-US"/>
        </w:rPr>
      </w:pPr>
      <w:ins w:id="133" w:author="cmcc" w:date="2025-11-10T20:43:00Z">
        <w:r w:rsidRPr="00D71A82">
          <w:rPr>
            <w:lang w:val="en-US"/>
          </w:rPr>
          <w:t xml:space="preserve">        '403':</w:t>
        </w:r>
      </w:ins>
    </w:p>
    <w:p w14:paraId="585DB552" w14:textId="77777777" w:rsidR="00D71A82" w:rsidRPr="00D71A82" w:rsidRDefault="00D71A82" w:rsidP="00D71A82">
      <w:pPr>
        <w:rPr>
          <w:ins w:id="134" w:author="cmcc" w:date="2025-11-10T20:43:00Z"/>
          <w:lang w:val="en-US"/>
        </w:rPr>
      </w:pPr>
      <w:ins w:id="135" w:author="cmcc" w:date="2025-11-10T20:43:00Z">
        <w:r w:rsidRPr="00D71A82">
          <w:rPr>
            <w:lang w:val="en-US"/>
          </w:rPr>
          <w:t xml:space="preserve">          $ref: 'TS29122_CommonData.yaml#/components/responses/403'</w:t>
        </w:r>
      </w:ins>
    </w:p>
    <w:p w14:paraId="1E01EB39" w14:textId="77777777" w:rsidR="00D71A82" w:rsidRPr="00D71A82" w:rsidRDefault="00D71A82" w:rsidP="00D71A82">
      <w:pPr>
        <w:rPr>
          <w:ins w:id="136" w:author="cmcc" w:date="2025-11-10T20:43:00Z"/>
          <w:lang w:val="en-US"/>
        </w:rPr>
      </w:pPr>
      <w:ins w:id="137" w:author="cmcc" w:date="2025-11-10T20:43:00Z">
        <w:r w:rsidRPr="00D71A82">
          <w:rPr>
            <w:lang w:val="en-US"/>
          </w:rPr>
          <w:t xml:space="preserve">        '500':</w:t>
        </w:r>
      </w:ins>
    </w:p>
    <w:p w14:paraId="4AA9BAC7" w14:textId="77777777" w:rsidR="00D71A82" w:rsidRPr="00D71A82" w:rsidRDefault="00D71A82" w:rsidP="00D71A82">
      <w:pPr>
        <w:rPr>
          <w:ins w:id="138" w:author="cmcc" w:date="2025-11-10T20:43:00Z"/>
          <w:lang w:val="en-US"/>
        </w:rPr>
      </w:pPr>
      <w:ins w:id="139" w:author="cmcc" w:date="2025-11-10T20:43:00Z">
        <w:r w:rsidRPr="00D71A82">
          <w:rPr>
            <w:lang w:val="en-US"/>
          </w:rPr>
          <w:lastRenderedPageBreak/>
          <w:t xml:space="preserve">          $ref: 'TS29122_CommonData.yaml#/components/responses/500'</w:t>
        </w:r>
      </w:ins>
    </w:p>
    <w:p w14:paraId="6C6F52A9" w14:textId="77777777" w:rsidR="00D71A82" w:rsidRPr="00D71A82" w:rsidRDefault="00D71A82" w:rsidP="00D71A82">
      <w:pPr>
        <w:rPr>
          <w:ins w:id="140" w:author="cmcc" w:date="2025-11-10T20:43:00Z"/>
          <w:lang w:val="en-US"/>
        </w:rPr>
      </w:pPr>
    </w:p>
    <w:p w14:paraId="05C30C98" w14:textId="77777777" w:rsidR="00D71A82" w:rsidRPr="00D71A82" w:rsidRDefault="00D71A82" w:rsidP="00D71A82">
      <w:pPr>
        <w:rPr>
          <w:ins w:id="141" w:author="cmcc" w:date="2025-11-10T20:43:00Z"/>
          <w:lang w:val="en-US"/>
        </w:rPr>
      </w:pPr>
      <w:ins w:id="142" w:author="cmcc" w:date="2025-11-10T20:43:00Z">
        <w:r w:rsidRPr="00D71A82">
          <w:rPr>
            <w:lang w:val="en-US"/>
          </w:rPr>
          <w:t xml:space="preserve">  /a2p-dcmedia:</w:t>
        </w:r>
      </w:ins>
    </w:p>
    <w:p w14:paraId="26C6C59D" w14:textId="77777777" w:rsidR="00D71A82" w:rsidRPr="00D71A82" w:rsidRDefault="00D71A82" w:rsidP="00D71A82">
      <w:pPr>
        <w:rPr>
          <w:ins w:id="143" w:author="cmcc" w:date="2025-11-10T20:43:00Z"/>
          <w:lang w:val="en-US"/>
        </w:rPr>
      </w:pPr>
      <w:ins w:id="144" w:author="cmcc" w:date="2025-11-10T20:43:00Z">
        <w:r w:rsidRPr="00D71A82">
          <w:rPr>
            <w:lang w:val="en-US"/>
          </w:rPr>
          <w:t xml:space="preserve">    post:</w:t>
        </w:r>
      </w:ins>
    </w:p>
    <w:p w14:paraId="3297D9D3" w14:textId="77777777" w:rsidR="00D71A82" w:rsidRPr="00D71A82" w:rsidRDefault="00D71A82" w:rsidP="00D71A82">
      <w:pPr>
        <w:rPr>
          <w:ins w:id="145" w:author="cmcc" w:date="2025-11-10T20:43:00Z"/>
          <w:lang w:val="en-US"/>
        </w:rPr>
      </w:pPr>
      <w:ins w:id="146" w:author="cmcc" w:date="2025-11-10T20:43:00Z">
        <w:r w:rsidRPr="00D71A82">
          <w:rPr>
            <w:lang w:val="en-US"/>
          </w:rPr>
          <w:t xml:space="preserve">      tags:</w:t>
        </w:r>
      </w:ins>
    </w:p>
    <w:p w14:paraId="068C3990" w14:textId="77777777" w:rsidR="00D71A82" w:rsidRPr="00D71A82" w:rsidRDefault="00D71A82" w:rsidP="00D71A82">
      <w:pPr>
        <w:rPr>
          <w:ins w:id="147" w:author="cmcc" w:date="2025-11-10T20:43:00Z"/>
          <w:lang w:val="en-US"/>
        </w:rPr>
      </w:pPr>
      <w:ins w:id="148" w:author="cmcc" w:date="2025-11-10T20:43:00Z">
        <w:r w:rsidRPr="00D71A82">
          <w:rPr>
            <w:lang w:val="en-US"/>
          </w:rPr>
          <w:t xml:space="preserve">        - A2P DC Media</w:t>
        </w:r>
      </w:ins>
    </w:p>
    <w:p w14:paraId="4C890ED8" w14:textId="77777777" w:rsidR="00D71A82" w:rsidRPr="00D71A82" w:rsidRDefault="00D71A82" w:rsidP="00D71A82">
      <w:pPr>
        <w:rPr>
          <w:ins w:id="149" w:author="cmcc" w:date="2025-11-10T20:43:00Z"/>
          <w:lang w:val="en-US"/>
        </w:rPr>
      </w:pPr>
      <w:ins w:id="150" w:author="cmcc" w:date="2025-11-10T20:43:00Z">
        <w:r w:rsidRPr="00D71A82">
          <w:rPr>
            <w:lang w:val="en-US"/>
          </w:rPr>
          <w:t xml:space="preserve">      summary: Add A2P Data Channel media to existing IMS session</w:t>
        </w:r>
      </w:ins>
    </w:p>
    <w:p w14:paraId="410B63E3" w14:textId="77777777" w:rsidR="00D71A82" w:rsidRPr="00D71A82" w:rsidRDefault="00D71A82" w:rsidP="00D71A82">
      <w:pPr>
        <w:rPr>
          <w:ins w:id="151" w:author="cmcc" w:date="2025-11-10T20:43:00Z"/>
          <w:lang w:val="en-US"/>
        </w:rPr>
      </w:pPr>
      <w:ins w:id="152" w:author="cmcc" w:date="2025-11-10T20:43:00Z">
        <w:r w:rsidRPr="00D71A82">
          <w:rPr>
            <w:lang w:val="en-US"/>
          </w:rPr>
          <w:t xml:space="preserve">      operationId: MMTel_DCAppCall_UpdateDCMedia</w:t>
        </w:r>
      </w:ins>
    </w:p>
    <w:p w14:paraId="6D03D91F" w14:textId="77777777" w:rsidR="00D71A82" w:rsidRPr="00D71A82" w:rsidRDefault="00D71A82" w:rsidP="00D71A82">
      <w:pPr>
        <w:rPr>
          <w:ins w:id="153" w:author="cmcc" w:date="2025-11-10T20:43:00Z"/>
          <w:lang w:val="en-US"/>
        </w:rPr>
      </w:pPr>
      <w:ins w:id="154" w:author="cmcc" w:date="2025-11-10T20:43:00Z">
        <w:r w:rsidRPr="00D71A82">
          <w:rPr>
            <w:lang w:val="en-US"/>
          </w:rPr>
          <w:t xml:space="preserve">      description: This operation is used by the service consumer to request to add an A2P Data Channel media to an existing IMS session</w:t>
        </w:r>
      </w:ins>
    </w:p>
    <w:p w14:paraId="47AD7C69" w14:textId="77777777" w:rsidR="00D71A82" w:rsidRPr="00D71A82" w:rsidRDefault="00D71A82" w:rsidP="00D71A82">
      <w:pPr>
        <w:rPr>
          <w:ins w:id="155" w:author="cmcc" w:date="2025-11-10T20:43:00Z"/>
          <w:lang w:val="en-US"/>
        </w:rPr>
      </w:pPr>
      <w:ins w:id="156" w:author="cmcc" w:date="2025-11-10T20:43:00Z">
        <w:r w:rsidRPr="00D71A82">
          <w:rPr>
            <w:lang w:val="en-US"/>
          </w:rPr>
          <w:t xml:space="preserve">      requestBody:</w:t>
        </w:r>
      </w:ins>
    </w:p>
    <w:p w14:paraId="658AB59D" w14:textId="77777777" w:rsidR="00D71A82" w:rsidRPr="00D71A82" w:rsidRDefault="00D71A82" w:rsidP="00D71A82">
      <w:pPr>
        <w:rPr>
          <w:ins w:id="157" w:author="cmcc" w:date="2025-11-10T20:43:00Z"/>
          <w:lang w:val="en-US"/>
        </w:rPr>
      </w:pPr>
      <w:ins w:id="158" w:author="cmcc" w:date="2025-11-10T20:43:00Z">
        <w:r w:rsidRPr="00D71A82">
          <w:rPr>
            <w:lang w:val="en-US"/>
          </w:rPr>
          <w:t xml:space="preserve">        required: true</w:t>
        </w:r>
      </w:ins>
    </w:p>
    <w:p w14:paraId="15663057" w14:textId="77777777" w:rsidR="00D71A82" w:rsidRPr="00D71A82" w:rsidRDefault="00D71A82" w:rsidP="00D71A82">
      <w:pPr>
        <w:rPr>
          <w:ins w:id="159" w:author="cmcc" w:date="2025-11-10T20:43:00Z"/>
          <w:lang w:val="en-US"/>
        </w:rPr>
      </w:pPr>
      <w:ins w:id="160" w:author="cmcc" w:date="2025-11-10T20:43:00Z">
        <w:r w:rsidRPr="00D71A82">
          <w:rPr>
            <w:lang w:val="en-US"/>
          </w:rPr>
          <w:t xml:space="preserve">        content:</w:t>
        </w:r>
      </w:ins>
    </w:p>
    <w:p w14:paraId="0C592717" w14:textId="77777777" w:rsidR="00D71A82" w:rsidRPr="00D71A82" w:rsidRDefault="00D71A82" w:rsidP="00D71A82">
      <w:pPr>
        <w:rPr>
          <w:ins w:id="161" w:author="cmcc" w:date="2025-11-10T20:43:00Z"/>
          <w:lang w:val="en-US"/>
        </w:rPr>
      </w:pPr>
      <w:ins w:id="162" w:author="cmcc" w:date="2025-11-10T20:43:00Z">
        <w:r w:rsidRPr="00D71A82">
          <w:rPr>
            <w:lang w:val="en-US"/>
          </w:rPr>
          <w:t xml:space="preserve">          application/json:</w:t>
        </w:r>
      </w:ins>
    </w:p>
    <w:p w14:paraId="533D5AA5" w14:textId="77777777" w:rsidR="00D71A82" w:rsidRPr="00D71A82" w:rsidRDefault="00D71A82" w:rsidP="00D71A82">
      <w:pPr>
        <w:rPr>
          <w:ins w:id="163" w:author="cmcc" w:date="2025-11-10T20:43:00Z"/>
          <w:lang w:val="en-US"/>
        </w:rPr>
      </w:pPr>
      <w:ins w:id="164" w:author="cmcc" w:date="2025-11-10T20:43:00Z">
        <w:r w:rsidRPr="00D71A82">
          <w:rPr>
            <w:lang w:val="en-US"/>
          </w:rPr>
          <w:t xml:space="preserve">            schema:</w:t>
        </w:r>
      </w:ins>
    </w:p>
    <w:p w14:paraId="73CB5C1B" w14:textId="77777777" w:rsidR="00D71A82" w:rsidRPr="00D71A82" w:rsidRDefault="00D71A82" w:rsidP="00D71A82">
      <w:pPr>
        <w:rPr>
          <w:ins w:id="165" w:author="cmcc" w:date="2025-11-10T20:43:00Z"/>
          <w:lang w:val="en-US"/>
        </w:rPr>
      </w:pPr>
      <w:ins w:id="166" w:author="cmcc" w:date="2025-11-10T20:43:00Z">
        <w:r w:rsidRPr="00D71A82">
          <w:rPr>
            <w:lang w:val="en-US"/>
          </w:rPr>
          <w:t xml:space="preserve">              $ref: '#/components/schemas/DcMediaUpdateReq'</w:t>
        </w:r>
      </w:ins>
    </w:p>
    <w:p w14:paraId="5B9974CA" w14:textId="77777777" w:rsidR="00D71A82" w:rsidRPr="00D71A82" w:rsidRDefault="00D71A82" w:rsidP="00D71A82">
      <w:pPr>
        <w:rPr>
          <w:ins w:id="167" w:author="cmcc" w:date="2025-11-10T20:43:00Z"/>
          <w:lang w:val="en-US"/>
        </w:rPr>
      </w:pPr>
      <w:ins w:id="168" w:author="cmcc" w:date="2025-11-10T20:43:00Z">
        <w:r w:rsidRPr="00D71A82">
          <w:rPr>
            <w:lang w:val="en-US"/>
          </w:rPr>
          <w:t xml:space="preserve">        description: A2P Data Channel media update request</w:t>
        </w:r>
      </w:ins>
    </w:p>
    <w:p w14:paraId="29224253" w14:textId="77777777" w:rsidR="00D71A82" w:rsidRPr="00D71A82" w:rsidRDefault="00D71A82" w:rsidP="00D71A82">
      <w:pPr>
        <w:rPr>
          <w:ins w:id="169" w:author="cmcc" w:date="2025-11-10T20:43:00Z"/>
          <w:lang w:val="en-US"/>
        </w:rPr>
      </w:pPr>
      <w:ins w:id="170" w:author="cmcc" w:date="2025-11-10T20:43:00Z">
        <w:r w:rsidRPr="00D71A82">
          <w:rPr>
            <w:lang w:val="en-US"/>
          </w:rPr>
          <w:t xml:space="preserve">      responses:</w:t>
        </w:r>
      </w:ins>
    </w:p>
    <w:p w14:paraId="225734EF" w14:textId="77777777" w:rsidR="00D71A82" w:rsidRPr="00D71A82" w:rsidRDefault="00D71A82" w:rsidP="00D71A82">
      <w:pPr>
        <w:rPr>
          <w:ins w:id="171" w:author="cmcc" w:date="2025-11-10T20:43:00Z"/>
          <w:lang w:val="en-US"/>
        </w:rPr>
      </w:pPr>
      <w:ins w:id="172" w:author="cmcc" w:date="2025-11-10T20:43:00Z">
        <w:r w:rsidRPr="00D71A82">
          <w:rPr>
            <w:lang w:val="en-US"/>
          </w:rPr>
          <w:t xml:space="preserve">        '200':</w:t>
        </w:r>
      </w:ins>
    </w:p>
    <w:p w14:paraId="069672F2" w14:textId="77777777" w:rsidR="00D71A82" w:rsidRPr="00D71A82" w:rsidRDefault="00D71A82" w:rsidP="00D71A82">
      <w:pPr>
        <w:rPr>
          <w:ins w:id="173" w:author="cmcc" w:date="2025-11-10T20:43:00Z"/>
          <w:lang w:val="en-US"/>
        </w:rPr>
      </w:pPr>
      <w:ins w:id="174" w:author="cmcc" w:date="2025-11-10T20:43:00Z">
        <w:r w:rsidRPr="00D71A82">
          <w:rPr>
            <w:lang w:val="en-US"/>
          </w:rPr>
          <w:t xml:space="preserve">          description: OK</w:t>
        </w:r>
      </w:ins>
    </w:p>
    <w:p w14:paraId="54C45147" w14:textId="77777777" w:rsidR="00D71A82" w:rsidRPr="00D71A82" w:rsidRDefault="00D71A82" w:rsidP="00D71A82">
      <w:pPr>
        <w:rPr>
          <w:ins w:id="175" w:author="cmcc" w:date="2025-11-10T20:43:00Z"/>
          <w:lang w:val="en-US"/>
        </w:rPr>
      </w:pPr>
      <w:ins w:id="176" w:author="cmcc" w:date="2025-11-10T20:43:00Z">
        <w:r w:rsidRPr="00D71A82">
          <w:rPr>
            <w:lang w:val="en-US"/>
          </w:rPr>
          <w:t xml:space="preserve">          content:</w:t>
        </w:r>
      </w:ins>
    </w:p>
    <w:p w14:paraId="0A6F06CF" w14:textId="77777777" w:rsidR="00D71A82" w:rsidRPr="00D71A82" w:rsidRDefault="00D71A82" w:rsidP="00D71A82">
      <w:pPr>
        <w:rPr>
          <w:ins w:id="177" w:author="cmcc" w:date="2025-11-10T20:43:00Z"/>
          <w:lang w:val="en-US"/>
        </w:rPr>
      </w:pPr>
      <w:ins w:id="178" w:author="cmcc" w:date="2025-11-10T20:43:00Z">
        <w:r w:rsidRPr="00D71A82">
          <w:rPr>
            <w:lang w:val="en-US"/>
          </w:rPr>
          <w:t xml:space="preserve">            application/json:</w:t>
        </w:r>
      </w:ins>
    </w:p>
    <w:p w14:paraId="6064E9E5" w14:textId="77777777" w:rsidR="00D71A82" w:rsidRPr="00D71A82" w:rsidRDefault="00D71A82" w:rsidP="00D71A82">
      <w:pPr>
        <w:rPr>
          <w:ins w:id="179" w:author="cmcc" w:date="2025-11-10T20:43:00Z"/>
          <w:lang w:val="en-US"/>
        </w:rPr>
      </w:pPr>
      <w:ins w:id="180" w:author="cmcc" w:date="2025-11-10T20:43:00Z">
        <w:r w:rsidRPr="00D71A82">
          <w:rPr>
            <w:lang w:val="en-US"/>
          </w:rPr>
          <w:t xml:space="preserve">              schema:</w:t>
        </w:r>
      </w:ins>
    </w:p>
    <w:p w14:paraId="1A6DE6F6" w14:textId="77777777" w:rsidR="00D71A82" w:rsidRPr="00D71A82" w:rsidRDefault="00D71A82" w:rsidP="00D71A82">
      <w:pPr>
        <w:rPr>
          <w:ins w:id="181" w:author="cmcc" w:date="2025-11-10T20:43:00Z"/>
          <w:lang w:val="en-US"/>
        </w:rPr>
      </w:pPr>
      <w:ins w:id="182" w:author="cmcc" w:date="2025-11-10T20:43:00Z">
        <w:r w:rsidRPr="00D71A82">
          <w:rPr>
            <w:lang w:val="en-US"/>
          </w:rPr>
          <w:t xml:space="preserve">                $ref: '#/components/schemas/DcMediaUpdateResp'</w:t>
        </w:r>
      </w:ins>
    </w:p>
    <w:p w14:paraId="05422D02" w14:textId="77777777" w:rsidR="00D71A82" w:rsidRPr="00D71A82" w:rsidRDefault="00D71A82" w:rsidP="00D71A82">
      <w:pPr>
        <w:rPr>
          <w:ins w:id="183" w:author="cmcc" w:date="2025-11-10T20:43:00Z"/>
          <w:lang w:val="en-US"/>
        </w:rPr>
      </w:pPr>
      <w:ins w:id="184" w:author="cmcc" w:date="2025-11-10T20:43:00Z">
        <w:r w:rsidRPr="00D71A82">
          <w:rPr>
            <w:lang w:val="en-US"/>
          </w:rPr>
          <w:t xml:space="preserve">          headers:</w:t>
        </w:r>
      </w:ins>
    </w:p>
    <w:p w14:paraId="56C55DB2" w14:textId="77777777" w:rsidR="00D71A82" w:rsidRPr="00D71A82" w:rsidRDefault="00D71A82" w:rsidP="00D71A82">
      <w:pPr>
        <w:rPr>
          <w:ins w:id="185" w:author="cmcc" w:date="2025-11-10T20:43:00Z"/>
          <w:lang w:val="en-US"/>
        </w:rPr>
      </w:pPr>
      <w:ins w:id="186" w:author="cmcc" w:date="2025-11-10T20:43:00Z">
        <w:r w:rsidRPr="00D71A82">
          <w:rPr>
            <w:lang w:val="en-US"/>
          </w:rPr>
          <w:t xml:space="preserve">            Location:</w:t>
        </w:r>
      </w:ins>
    </w:p>
    <w:p w14:paraId="6CA869CD" w14:textId="77777777" w:rsidR="00D71A82" w:rsidRPr="00D71A82" w:rsidRDefault="00D71A82" w:rsidP="00D71A82">
      <w:pPr>
        <w:rPr>
          <w:ins w:id="187" w:author="cmcc" w:date="2025-11-10T20:43:00Z"/>
          <w:lang w:val="en-US"/>
        </w:rPr>
      </w:pPr>
      <w:ins w:id="188" w:author="cmcc" w:date="2025-11-10T20:43:00Z">
        <w:r w:rsidRPr="00D71A82">
          <w:rPr>
            <w:lang w:val="en-US"/>
          </w:rPr>
          <w:t xml:space="preserve">              description: Contains the URI of the updated media resource</w:t>
        </w:r>
      </w:ins>
    </w:p>
    <w:p w14:paraId="13EFCC25" w14:textId="77777777" w:rsidR="00D71A82" w:rsidRPr="00D71A82" w:rsidRDefault="00D71A82" w:rsidP="00D71A82">
      <w:pPr>
        <w:rPr>
          <w:ins w:id="189" w:author="cmcc" w:date="2025-11-10T20:43:00Z"/>
          <w:lang w:val="en-US"/>
        </w:rPr>
      </w:pPr>
      <w:ins w:id="190" w:author="cmcc" w:date="2025-11-10T20:43:00Z">
        <w:r w:rsidRPr="00D71A82">
          <w:rPr>
            <w:lang w:val="en-US"/>
          </w:rPr>
          <w:t xml:space="preserve">              schema:</w:t>
        </w:r>
      </w:ins>
    </w:p>
    <w:p w14:paraId="717765DB" w14:textId="77777777" w:rsidR="00D71A82" w:rsidRPr="00D71A82" w:rsidRDefault="00D71A82" w:rsidP="00D71A82">
      <w:pPr>
        <w:rPr>
          <w:ins w:id="191" w:author="cmcc" w:date="2025-11-10T20:43:00Z"/>
          <w:lang w:val="en-US"/>
        </w:rPr>
      </w:pPr>
      <w:ins w:id="192" w:author="cmcc" w:date="2025-11-10T20:43:00Z">
        <w:r w:rsidRPr="00D71A82">
          <w:rPr>
            <w:lang w:val="en-US"/>
          </w:rPr>
          <w:t xml:space="preserve">                type: string</w:t>
        </w:r>
      </w:ins>
    </w:p>
    <w:p w14:paraId="0C8B682A" w14:textId="77777777" w:rsidR="00D71A82" w:rsidRPr="00D71A82" w:rsidRDefault="00D71A82" w:rsidP="00D71A82">
      <w:pPr>
        <w:rPr>
          <w:ins w:id="193" w:author="cmcc" w:date="2025-11-10T20:43:00Z"/>
          <w:lang w:val="en-US"/>
        </w:rPr>
      </w:pPr>
      <w:ins w:id="194" w:author="cmcc" w:date="2025-11-10T20:43:00Z">
        <w:r w:rsidRPr="00D71A82">
          <w:rPr>
            <w:lang w:val="en-US"/>
          </w:rPr>
          <w:t xml:space="preserve">        '400':</w:t>
        </w:r>
      </w:ins>
    </w:p>
    <w:p w14:paraId="5B27D26C" w14:textId="77777777" w:rsidR="00D71A82" w:rsidRPr="00D71A82" w:rsidRDefault="00D71A82" w:rsidP="00D71A82">
      <w:pPr>
        <w:rPr>
          <w:ins w:id="195" w:author="cmcc" w:date="2025-11-10T20:43:00Z"/>
          <w:lang w:val="en-US"/>
        </w:rPr>
      </w:pPr>
      <w:ins w:id="196" w:author="cmcc" w:date="2025-11-10T20:43:00Z">
        <w:r w:rsidRPr="00D71A82">
          <w:rPr>
            <w:lang w:val="en-US"/>
          </w:rPr>
          <w:t xml:space="preserve">          $ref: 'TS29122_CommonData.yaml#/components/responses/400'</w:t>
        </w:r>
      </w:ins>
    </w:p>
    <w:p w14:paraId="21C057CC" w14:textId="77777777" w:rsidR="00D71A82" w:rsidRPr="00D71A82" w:rsidRDefault="00D71A82" w:rsidP="00D71A82">
      <w:pPr>
        <w:rPr>
          <w:ins w:id="197" w:author="cmcc" w:date="2025-11-10T20:43:00Z"/>
          <w:lang w:val="en-US"/>
        </w:rPr>
      </w:pPr>
      <w:ins w:id="198" w:author="cmcc" w:date="2025-11-10T20:43:00Z">
        <w:r w:rsidRPr="00D71A82">
          <w:rPr>
            <w:lang w:val="en-US"/>
          </w:rPr>
          <w:t xml:space="preserve">        '404':</w:t>
        </w:r>
      </w:ins>
    </w:p>
    <w:p w14:paraId="6AF4E96D" w14:textId="77777777" w:rsidR="00D71A82" w:rsidRPr="00D71A82" w:rsidRDefault="00D71A82" w:rsidP="00D71A82">
      <w:pPr>
        <w:rPr>
          <w:ins w:id="199" w:author="cmcc" w:date="2025-11-10T20:43:00Z"/>
          <w:lang w:val="en-US"/>
        </w:rPr>
      </w:pPr>
      <w:ins w:id="200" w:author="cmcc" w:date="2025-11-10T20:43:00Z">
        <w:r w:rsidRPr="00D71A82">
          <w:rPr>
            <w:lang w:val="en-US"/>
          </w:rPr>
          <w:t xml:space="preserve">          $ref: 'TS29122_CommonData.yaml#/components/responses/404'</w:t>
        </w:r>
      </w:ins>
    </w:p>
    <w:p w14:paraId="50ABDCE7" w14:textId="77777777" w:rsidR="00D71A82" w:rsidRPr="00D71A82" w:rsidRDefault="00D71A82" w:rsidP="00D71A82">
      <w:pPr>
        <w:rPr>
          <w:ins w:id="201" w:author="cmcc" w:date="2025-11-10T20:43:00Z"/>
          <w:lang w:val="en-US"/>
        </w:rPr>
      </w:pPr>
      <w:ins w:id="202" w:author="cmcc" w:date="2025-11-10T20:43:00Z">
        <w:r w:rsidRPr="00D71A82">
          <w:rPr>
            <w:lang w:val="en-US"/>
          </w:rPr>
          <w:t xml:space="preserve">        '409':</w:t>
        </w:r>
      </w:ins>
    </w:p>
    <w:p w14:paraId="6C466FBE" w14:textId="77777777" w:rsidR="00D71A82" w:rsidRPr="00D71A82" w:rsidRDefault="00D71A82" w:rsidP="00D71A82">
      <w:pPr>
        <w:rPr>
          <w:ins w:id="203" w:author="cmcc" w:date="2025-11-10T20:43:00Z"/>
          <w:lang w:val="en-US"/>
        </w:rPr>
      </w:pPr>
      <w:ins w:id="204" w:author="cmcc" w:date="2025-11-10T20:43:00Z">
        <w:r w:rsidRPr="00D71A82">
          <w:rPr>
            <w:lang w:val="en-US"/>
          </w:rPr>
          <w:t xml:space="preserve">          $ref: 'TS29122_CommonData.yaml#/components/responses/409'</w:t>
        </w:r>
      </w:ins>
    </w:p>
    <w:p w14:paraId="6539C674" w14:textId="77777777" w:rsidR="00D71A82" w:rsidRPr="00D71A82" w:rsidRDefault="00D71A82" w:rsidP="00D71A82">
      <w:pPr>
        <w:rPr>
          <w:ins w:id="205" w:author="cmcc" w:date="2025-11-10T20:43:00Z"/>
          <w:lang w:val="en-US"/>
        </w:rPr>
      </w:pPr>
      <w:ins w:id="206" w:author="cmcc" w:date="2025-11-10T20:43:00Z">
        <w:r w:rsidRPr="00D71A82">
          <w:rPr>
            <w:lang w:val="en-US"/>
          </w:rPr>
          <w:t xml:space="preserve">        '500':</w:t>
        </w:r>
      </w:ins>
    </w:p>
    <w:p w14:paraId="747F48D9" w14:textId="77777777" w:rsidR="00D71A82" w:rsidRPr="00D71A82" w:rsidRDefault="00D71A82" w:rsidP="00D71A82">
      <w:pPr>
        <w:rPr>
          <w:ins w:id="207" w:author="cmcc" w:date="2025-11-10T20:43:00Z"/>
          <w:lang w:val="en-US"/>
        </w:rPr>
      </w:pPr>
      <w:ins w:id="208" w:author="cmcc" w:date="2025-11-10T20:43:00Z">
        <w:r w:rsidRPr="00D71A82">
          <w:rPr>
            <w:lang w:val="en-US"/>
          </w:rPr>
          <w:t xml:space="preserve">          $ref: 'TS29122_CommonData.yaml#/components/responses/500'</w:t>
        </w:r>
      </w:ins>
    </w:p>
    <w:p w14:paraId="521A9E93" w14:textId="77777777" w:rsidR="00D71A82" w:rsidRPr="00D71A82" w:rsidRDefault="00D71A82" w:rsidP="00D71A82">
      <w:pPr>
        <w:rPr>
          <w:ins w:id="209" w:author="cmcc" w:date="2025-11-10T20:43:00Z"/>
          <w:lang w:val="en-US"/>
        </w:rPr>
      </w:pPr>
    </w:p>
    <w:p w14:paraId="62423D0D" w14:textId="77777777" w:rsidR="00D71A82" w:rsidRPr="00D71A82" w:rsidRDefault="00D71A82" w:rsidP="00D71A82">
      <w:pPr>
        <w:rPr>
          <w:ins w:id="210" w:author="cmcc" w:date="2025-11-10T20:43:00Z"/>
          <w:lang w:val="en-US"/>
        </w:rPr>
      </w:pPr>
      <w:ins w:id="211" w:author="cmcc" w:date="2025-11-10T20:43:00Z">
        <w:r w:rsidRPr="00D71A82">
          <w:rPr>
            <w:lang w:val="en-US"/>
          </w:rPr>
          <w:t xml:space="preserve">  /notifications/dc-resource:</w:t>
        </w:r>
      </w:ins>
    </w:p>
    <w:p w14:paraId="222CF8C9" w14:textId="77777777" w:rsidR="00D71A82" w:rsidRPr="00D71A82" w:rsidRDefault="00D71A82" w:rsidP="00D71A82">
      <w:pPr>
        <w:rPr>
          <w:ins w:id="212" w:author="cmcc" w:date="2025-11-10T20:43:00Z"/>
          <w:lang w:val="en-US"/>
        </w:rPr>
      </w:pPr>
      <w:ins w:id="213" w:author="cmcc" w:date="2025-11-10T20:43:00Z">
        <w:r w:rsidRPr="00D71A82">
          <w:rPr>
            <w:lang w:val="en-US"/>
          </w:rPr>
          <w:t xml:space="preserve">    post:</w:t>
        </w:r>
      </w:ins>
    </w:p>
    <w:p w14:paraId="3251016D" w14:textId="77777777" w:rsidR="00D71A82" w:rsidRPr="00D71A82" w:rsidRDefault="00D71A82" w:rsidP="00D71A82">
      <w:pPr>
        <w:rPr>
          <w:ins w:id="214" w:author="cmcc" w:date="2025-11-10T20:43:00Z"/>
          <w:lang w:val="en-US"/>
        </w:rPr>
      </w:pPr>
      <w:ins w:id="215" w:author="cmcc" w:date="2025-11-10T20:43:00Z">
        <w:r w:rsidRPr="00D71A82">
          <w:rPr>
            <w:lang w:val="en-US"/>
          </w:rPr>
          <w:t xml:space="preserve">      tags:</w:t>
        </w:r>
      </w:ins>
    </w:p>
    <w:p w14:paraId="68B0743C" w14:textId="77777777" w:rsidR="00D71A82" w:rsidRPr="00D71A82" w:rsidRDefault="00D71A82" w:rsidP="00D71A82">
      <w:pPr>
        <w:rPr>
          <w:ins w:id="216" w:author="cmcc" w:date="2025-11-10T20:43:00Z"/>
          <w:lang w:val="en-US"/>
        </w:rPr>
      </w:pPr>
      <w:ins w:id="217" w:author="cmcc" w:date="2025-11-10T20:43:00Z">
        <w:r w:rsidRPr="00D71A82">
          <w:rPr>
            <w:lang w:val="en-US"/>
          </w:rPr>
          <w:t xml:space="preserve">        - Notifications</w:t>
        </w:r>
      </w:ins>
    </w:p>
    <w:p w14:paraId="54680021" w14:textId="77777777" w:rsidR="00D71A82" w:rsidRPr="00D71A82" w:rsidRDefault="00D71A82" w:rsidP="00D71A82">
      <w:pPr>
        <w:rPr>
          <w:ins w:id="218" w:author="cmcc" w:date="2025-11-10T20:43:00Z"/>
          <w:lang w:val="en-US"/>
        </w:rPr>
      </w:pPr>
      <w:ins w:id="219" w:author="cmcc" w:date="2025-11-10T20:43:00Z">
        <w:r w:rsidRPr="00D71A82">
          <w:rPr>
            <w:lang w:val="en-US"/>
          </w:rPr>
          <w:t xml:space="preserve">      summary: DC Resource Information Notification</w:t>
        </w:r>
      </w:ins>
    </w:p>
    <w:p w14:paraId="34D9E621" w14:textId="77777777" w:rsidR="00D71A82" w:rsidRPr="00D71A82" w:rsidRDefault="00D71A82" w:rsidP="00D71A82">
      <w:pPr>
        <w:rPr>
          <w:ins w:id="220" w:author="cmcc" w:date="2025-11-10T20:43:00Z"/>
          <w:lang w:val="en-US"/>
        </w:rPr>
      </w:pPr>
      <w:ins w:id="221" w:author="cmcc" w:date="2025-11-10T20:43:00Z">
        <w:r w:rsidRPr="00D71A82">
          <w:rPr>
            <w:lang w:val="en-US"/>
          </w:rPr>
          <w:t xml:space="preserve">      operationId: MMTel_DCAppCall_Notify</w:t>
        </w:r>
      </w:ins>
    </w:p>
    <w:p w14:paraId="265E484C" w14:textId="77777777" w:rsidR="00D71A82" w:rsidRPr="00D71A82" w:rsidRDefault="00D71A82" w:rsidP="00D71A82">
      <w:pPr>
        <w:rPr>
          <w:ins w:id="222" w:author="cmcc" w:date="2025-11-10T20:43:00Z"/>
          <w:lang w:val="en-US"/>
        </w:rPr>
      </w:pPr>
      <w:ins w:id="223" w:author="cmcc" w:date="2025-11-10T20:43:00Z">
        <w:r w:rsidRPr="00D71A82">
          <w:rPr>
            <w:lang w:val="en-US"/>
          </w:rPr>
          <w:t xml:space="preserve">      description: This operation is used by the MMTel Enabler Server to notify the service consumer about any update of DC resource information</w:t>
        </w:r>
      </w:ins>
    </w:p>
    <w:p w14:paraId="0A0849F4" w14:textId="77777777" w:rsidR="00D71A82" w:rsidRPr="00D71A82" w:rsidRDefault="00D71A82" w:rsidP="00D71A82">
      <w:pPr>
        <w:rPr>
          <w:ins w:id="224" w:author="cmcc" w:date="2025-11-10T20:43:00Z"/>
          <w:lang w:val="en-US"/>
        </w:rPr>
      </w:pPr>
      <w:ins w:id="225" w:author="cmcc" w:date="2025-11-10T20:43:00Z">
        <w:r w:rsidRPr="00D71A82">
          <w:rPr>
            <w:lang w:val="en-US"/>
          </w:rPr>
          <w:t xml:space="preserve">      requestBody:</w:t>
        </w:r>
      </w:ins>
    </w:p>
    <w:p w14:paraId="7B09CDE9" w14:textId="77777777" w:rsidR="00D71A82" w:rsidRPr="00D71A82" w:rsidRDefault="00D71A82" w:rsidP="00D71A82">
      <w:pPr>
        <w:rPr>
          <w:ins w:id="226" w:author="cmcc" w:date="2025-11-10T20:43:00Z"/>
          <w:lang w:val="en-US"/>
        </w:rPr>
      </w:pPr>
      <w:ins w:id="227" w:author="cmcc" w:date="2025-11-10T20:43:00Z">
        <w:r w:rsidRPr="00D71A82">
          <w:rPr>
            <w:lang w:val="en-US"/>
          </w:rPr>
          <w:t xml:space="preserve">        required: true</w:t>
        </w:r>
      </w:ins>
    </w:p>
    <w:p w14:paraId="422D4D4B" w14:textId="77777777" w:rsidR="00D71A82" w:rsidRPr="00D71A82" w:rsidRDefault="00D71A82" w:rsidP="00D71A82">
      <w:pPr>
        <w:rPr>
          <w:ins w:id="228" w:author="cmcc" w:date="2025-11-10T20:43:00Z"/>
          <w:lang w:val="en-US"/>
        </w:rPr>
      </w:pPr>
      <w:ins w:id="229" w:author="cmcc" w:date="2025-11-10T20:43:00Z">
        <w:r w:rsidRPr="00D71A82">
          <w:rPr>
            <w:lang w:val="en-US"/>
          </w:rPr>
          <w:t xml:space="preserve">        content:</w:t>
        </w:r>
      </w:ins>
    </w:p>
    <w:p w14:paraId="5EFB1494" w14:textId="77777777" w:rsidR="00D71A82" w:rsidRPr="00D71A82" w:rsidRDefault="00D71A82" w:rsidP="00D71A82">
      <w:pPr>
        <w:rPr>
          <w:ins w:id="230" w:author="cmcc" w:date="2025-11-10T20:43:00Z"/>
          <w:lang w:val="en-US"/>
        </w:rPr>
      </w:pPr>
      <w:ins w:id="231" w:author="cmcc" w:date="2025-11-10T20:43:00Z">
        <w:r w:rsidRPr="00D71A82">
          <w:rPr>
            <w:lang w:val="en-US"/>
          </w:rPr>
          <w:t xml:space="preserve">          application/json:</w:t>
        </w:r>
      </w:ins>
    </w:p>
    <w:p w14:paraId="615165E7" w14:textId="77777777" w:rsidR="00D71A82" w:rsidRPr="00D71A82" w:rsidRDefault="00D71A82" w:rsidP="00D71A82">
      <w:pPr>
        <w:rPr>
          <w:ins w:id="232" w:author="cmcc" w:date="2025-11-10T20:43:00Z"/>
          <w:lang w:val="en-US"/>
        </w:rPr>
      </w:pPr>
      <w:ins w:id="233" w:author="cmcc" w:date="2025-11-10T20:43:00Z">
        <w:r w:rsidRPr="00D71A82">
          <w:rPr>
            <w:lang w:val="en-US"/>
          </w:rPr>
          <w:t xml:space="preserve">            schema:</w:t>
        </w:r>
      </w:ins>
    </w:p>
    <w:p w14:paraId="0ABF3D97" w14:textId="77777777" w:rsidR="00D71A82" w:rsidRPr="00D71A82" w:rsidRDefault="00D71A82" w:rsidP="00D71A82">
      <w:pPr>
        <w:rPr>
          <w:ins w:id="234" w:author="cmcc" w:date="2025-11-10T20:43:00Z"/>
          <w:lang w:val="en-US"/>
        </w:rPr>
      </w:pPr>
      <w:ins w:id="235" w:author="cmcc" w:date="2025-11-10T20:43:00Z">
        <w:r w:rsidRPr="00D71A82">
          <w:rPr>
            <w:lang w:val="en-US"/>
          </w:rPr>
          <w:t xml:space="preserve">              $ref: '#/components/schemas/DcResourceNotify'</w:t>
        </w:r>
      </w:ins>
    </w:p>
    <w:p w14:paraId="65AA8832" w14:textId="77777777" w:rsidR="00D71A82" w:rsidRPr="00D71A82" w:rsidRDefault="00D71A82" w:rsidP="00D71A82">
      <w:pPr>
        <w:rPr>
          <w:ins w:id="236" w:author="cmcc" w:date="2025-11-10T20:43:00Z"/>
          <w:lang w:val="en-US"/>
        </w:rPr>
      </w:pPr>
      <w:ins w:id="237" w:author="cmcc" w:date="2025-11-10T20:43:00Z">
        <w:r w:rsidRPr="00D71A82">
          <w:rPr>
            <w:lang w:val="en-US"/>
          </w:rPr>
          <w:t xml:space="preserve">        description: DC resource information notification</w:t>
        </w:r>
      </w:ins>
    </w:p>
    <w:p w14:paraId="5A37C4CC" w14:textId="77777777" w:rsidR="00D71A82" w:rsidRPr="00D71A82" w:rsidRDefault="00D71A82" w:rsidP="00D71A82">
      <w:pPr>
        <w:rPr>
          <w:ins w:id="238" w:author="cmcc" w:date="2025-11-10T20:43:00Z"/>
          <w:lang w:val="en-US"/>
        </w:rPr>
      </w:pPr>
      <w:ins w:id="239" w:author="cmcc" w:date="2025-11-10T20:43:00Z">
        <w:r w:rsidRPr="00D71A82">
          <w:rPr>
            <w:lang w:val="en-US"/>
          </w:rPr>
          <w:t xml:space="preserve">      responses:</w:t>
        </w:r>
      </w:ins>
    </w:p>
    <w:p w14:paraId="2885AFC3" w14:textId="77777777" w:rsidR="00D71A82" w:rsidRPr="00D71A82" w:rsidRDefault="00D71A82" w:rsidP="00D71A82">
      <w:pPr>
        <w:rPr>
          <w:ins w:id="240" w:author="cmcc" w:date="2025-11-10T20:43:00Z"/>
          <w:lang w:val="en-US"/>
        </w:rPr>
      </w:pPr>
      <w:ins w:id="241" w:author="cmcc" w:date="2025-11-10T20:43:00Z">
        <w:r w:rsidRPr="00D71A82">
          <w:rPr>
            <w:lang w:val="en-US"/>
          </w:rPr>
          <w:t xml:space="preserve">        '204':</w:t>
        </w:r>
      </w:ins>
    </w:p>
    <w:p w14:paraId="2BB483AA" w14:textId="77777777" w:rsidR="00D71A82" w:rsidRPr="00D71A82" w:rsidRDefault="00D71A82" w:rsidP="00D71A82">
      <w:pPr>
        <w:rPr>
          <w:ins w:id="242" w:author="cmcc" w:date="2025-11-10T20:43:00Z"/>
          <w:lang w:val="en-US"/>
        </w:rPr>
      </w:pPr>
      <w:ins w:id="243" w:author="cmcc" w:date="2025-11-10T20:43:00Z">
        <w:r w:rsidRPr="00D71A82">
          <w:rPr>
            <w:lang w:val="en-US"/>
          </w:rPr>
          <w:t xml:space="preserve">          description: No Content - Notification successfully received</w:t>
        </w:r>
      </w:ins>
    </w:p>
    <w:p w14:paraId="472BD099" w14:textId="77777777" w:rsidR="00D71A82" w:rsidRPr="00D71A82" w:rsidRDefault="00D71A82" w:rsidP="00D71A82">
      <w:pPr>
        <w:rPr>
          <w:ins w:id="244" w:author="cmcc" w:date="2025-11-10T20:43:00Z"/>
          <w:lang w:val="en-US"/>
        </w:rPr>
      </w:pPr>
      <w:ins w:id="245" w:author="cmcc" w:date="2025-11-10T20:43:00Z">
        <w:r w:rsidRPr="00D71A82">
          <w:rPr>
            <w:lang w:val="en-US"/>
          </w:rPr>
          <w:t xml:space="preserve">        '400':</w:t>
        </w:r>
      </w:ins>
    </w:p>
    <w:p w14:paraId="76EE4E20" w14:textId="77777777" w:rsidR="00D71A82" w:rsidRPr="00D71A82" w:rsidRDefault="00D71A82" w:rsidP="00D71A82">
      <w:pPr>
        <w:rPr>
          <w:ins w:id="246" w:author="cmcc" w:date="2025-11-10T20:43:00Z"/>
          <w:lang w:val="en-US"/>
        </w:rPr>
      </w:pPr>
      <w:ins w:id="247" w:author="cmcc" w:date="2025-11-10T20:43:00Z">
        <w:r w:rsidRPr="00D71A82">
          <w:rPr>
            <w:lang w:val="en-US"/>
          </w:rPr>
          <w:t xml:space="preserve">          $ref: 'TS29122_CommonData.yaml#/components/responses/400'</w:t>
        </w:r>
      </w:ins>
    </w:p>
    <w:p w14:paraId="2F382BF2" w14:textId="77777777" w:rsidR="00D71A82" w:rsidRPr="00D71A82" w:rsidRDefault="00D71A82" w:rsidP="00D71A82">
      <w:pPr>
        <w:rPr>
          <w:ins w:id="248" w:author="cmcc" w:date="2025-11-10T20:43:00Z"/>
          <w:lang w:val="en-US"/>
        </w:rPr>
      </w:pPr>
      <w:ins w:id="249" w:author="cmcc" w:date="2025-11-10T20:43:00Z">
        <w:r w:rsidRPr="00D71A82">
          <w:rPr>
            <w:lang w:val="en-US"/>
          </w:rPr>
          <w:t xml:space="preserve">        '410':</w:t>
        </w:r>
      </w:ins>
    </w:p>
    <w:p w14:paraId="18FAA262" w14:textId="77777777" w:rsidR="00D71A82" w:rsidRPr="00D71A82" w:rsidRDefault="00D71A82" w:rsidP="00D71A82">
      <w:pPr>
        <w:rPr>
          <w:ins w:id="250" w:author="cmcc" w:date="2025-11-10T20:43:00Z"/>
          <w:lang w:val="en-US"/>
        </w:rPr>
      </w:pPr>
      <w:ins w:id="251" w:author="cmcc" w:date="2025-11-10T20:43:00Z">
        <w:r w:rsidRPr="00D71A82">
          <w:rPr>
            <w:lang w:val="en-US"/>
          </w:rPr>
          <w:t xml:space="preserve">          $ref: 'TS29122_CommonData.yaml#/components/responses/410'</w:t>
        </w:r>
      </w:ins>
    </w:p>
    <w:p w14:paraId="6234374E" w14:textId="77777777" w:rsidR="00D71A82" w:rsidRPr="00D71A82" w:rsidRDefault="00D71A82" w:rsidP="00D71A82">
      <w:pPr>
        <w:rPr>
          <w:ins w:id="252" w:author="cmcc" w:date="2025-11-10T20:43:00Z"/>
          <w:lang w:val="en-US"/>
        </w:rPr>
      </w:pPr>
    </w:p>
    <w:p w14:paraId="083AA3E6" w14:textId="77777777" w:rsidR="00D71A82" w:rsidRPr="00D71A82" w:rsidRDefault="00D71A82" w:rsidP="00D71A82">
      <w:pPr>
        <w:rPr>
          <w:ins w:id="253" w:author="cmcc" w:date="2025-11-10T20:43:00Z"/>
          <w:lang w:val="en-US"/>
        </w:rPr>
      </w:pPr>
      <w:ins w:id="254" w:author="cmcc" w:date="2025-11-10T20:43:00Z">
        <w:r w:rsidRPr="00D71A82">
          <w:rPr>
            <w:lang w:val="en-US"/>
          </w:rPr>
          <w:t>components:</w:t>
        </w:r>
      </w:ins>
    </w:p>
    <w:p w14:paraId="4CAE6BFF" w14:textId="77777777" w:rsidR="00D71A82" w:rsidRPr="00D71A82" w:rsidRDefault="00D71A82" w:rsidP="00D71A82">
      <w:pPr>
        <w:rPr>
          <w:ins w:id="255" w:author="cmcc" w:date="2025-11-10T20:43:00Z"/>
          <w:lang w:val="en-US"/>
        </w:rPr>
      </w:pPr>
      <w:ins w:id="256" w:author="cmcc" w:date="2025-11-10T20:43:00Z">
        <w:r w:rsidRPr="00D71A82">
          <w:rPr>
            <w:lang w:val="en-US"/>
          </w:rPr>
          <w:t xml:space="preserve">  schemas:</w:t>
        </w:r>
      </w:ins>
    </w:p>
    <w:p w14:paraId="5A71ED60" w14:textId="77777777" w:rsidR="00D71A82" w:rsidRPr="00D71A82" w:rsidRDefault="00D71A82" w:rsidP="00D71A82">
      <w:pPr>
        <w:rPr>
          <w:ins w:id="257" w:author="cmcc" w:date="2025-11-10T20:43:00Z"/>
          <w:lang w:val="en-US"/>
        </w:rPr>
      </w:pPr>
      <w:ins w:id="258" w:author="cmcc" w:date="2025-11-10T20:43:00Z">
        <w:r w:rsidRPr="00D71A82">
          <w:rPr>
            <w:lang w:val="en-US"/>
          </w:rPr>
          <w:t xml:space="preserve">    DcCallReq:</w:t>
        </w:r>
      </w:ins>
    </w:p>
    <w:p w14:paraId="5FAC709D" w14:textId="77777777" w:rsidR="00D71A82" w:rsidRPr="00D71A82" w:rsidRDefault="00D71A82" w:rsidP="00D71A82">
      <w:pPr>
        <w:rPr>
          <w:ins w:id="259" w:author="cmcc" w:date="2025-11-10T20:43:00Z"/>
          <w:lang w:val="en-US"/>
        </w:rPr>
      </w:pPr>
      <w:ins w:id="260" w:author="cmcc" w:date="2025-11-10T20:43:00Z">
        <w:r w:rsidRPr="00D71A82">
          <w:rPr>
            <w:lang w:val="en-US"/>
          </w:rPr>
          <w:t xml:space="preserve">      type: object</w:t>
        </w:r>
      </w:ins>
    </w:p>
    <w:p w14:paraId="756910B9" w14:textId="77777777" w:rsidR="00D71A82" w:rsidRPr="00D71A82" w:rsidRDefault="00D71A82" w:rsidP="00D71A82">
      <w:pPr>
        <w:rPr>
          <w:ins w:id="261" w:author="cmcc" w:date="2025-11-10T20:43:00Z"/>
          <w:lang w:val="en-US"/>
        </w:rPr>
      </w:pPr>
      <w:ins w:id="262" w:author="cmcc" w:date="2025-11-10T20:43:00Z">
        <w:r w:rsidRPr="00D71A82">
          <w:rPr>
            <w:lang w:val="en-US"/>
          </w:rPr>
          <w:t xml:space="preserve">      required:</w:t>
        </w:r>
      </w:ins>
    </w:p>
    <w:p w14:paraId="5AB3734E" w14:textId="77777777" w:rsidR="00D71A82" w:rsidRPr="00D71A82" w:rsidRDefault="00D71A82" w:rsidP="00D71A82">
      <w:pPr>
        <w:rPr>
          <w:ins w:id="263" w:author="cmcc" w:date="2025-11-10T20:43:00Z"/>
          <w:lang w:val="en-US"/>
        </w:rPr>
      </w:pPr>
      <w:ins w:id="264" w:author="cmcc" w:date="2025-11-10T20:43:00Z">
        <w:r w:rsidRPr="00D71A82">
          <w:rPr>
            <w:lang w:val="en-US"/>
          </w:rPr>
          <w:t xml:space="preserve">        - originatingId</w:t>
        </w:r>
      </w:ins>
    </w:p>
    <w:p w14:paraId="315B58F8" w14:textId="77777777" w:rsidR="00D71A82" w:rsidRPr="00D71A82" w:rsidRDefault="00D71A82" w:rsidP="00D71A82">
      <w:pPr>
        <w:rPr>
          <w:ins w:id="265" w:author="cmcc" w:date="2025-11-10T20:43:00Z"/>
          <w:lang w:val="en-US"/>
        </w:rPr>
      </w:pPr>
      <w:ins w:id="266" w:author="cmcc" w:date="2025-11-10T20:43:00Z">
        <w:r w:rsidRPr="00D71A82">
          <w:rPr>
            <w:lang w:val="en-US"/>
          </w:rPr>
          <w:t xml:space="preserve">        - terminatingId</w:t>
        </w:r>
      </w:ins>
    </w:p>
    <w:p w14:paraId="1870EF93" w14:textId="77777777" w:rsidR="00D71A82" w:rsidRPr="00D71A82" w:rsidRDefault="00D71A82" w:rsidP="00D71A82">
      <w:pPr>
        <w:rPr>
          <w:ins w:id="267" w:author="cmcc" w:date="2025-11-10T20:43:00Z"/>
          <w:lang w:val="en-US"/>
        </w:rPr>
      </w:pPr>
      <w:ins w:id="268" w:author="cmcc" w:date="2025-11-10T20:43:00Z">
        <w:r w:rsidRPr="00D71A82">
          <w:rPr>
            <w:lang w:val="en-US"/>
          </w:rPr>
          <w:t xml:space="preserve">        - notificationInfo</w:t>
        </w:r>
      </w:ins>
    </w:p>
    <w:p w14:paraId="3FA386D6" w14:textId="77777777" w:rsidR="00D71A82" w:rsidRPr="00D71A82" w:rsidRDefault="00D71A82" w:rsidP="00D71A82">
      <w:pPr>
        <w:rPr>
          <w:ins w:id="269" w:author="cmcc" w:date="2025-11-10T20:43:00Z"/>
          <w:lang w:val="en-US"/>
        </w:rPr>
      </w:pPr>
      <w:ins w:id="270" w:author="cmcc" w:date="2025-11-10T20:43:00Z">
        <w:r w:rsidRPr="00D71A82">
          <w:rPr>
            <w:lang w:val="en-US"/>
          </w:rPr>
          <w:t xml:space="preserve">      properties:</w:t>
        </w:r>
      </w:ins>
    </w:p>
    <w:p w14:paraId="7F788E90" w14:textId="77777777" w:rsidR="00D71A82" w:rsidRPr="00D71A82" w:rsidRDefault="00D71A82" w:rsidP="00D71A82">
      <w:pPr>
        <w:rPr>
          <w:ins w:id="271" w:author="cmcc" w:date="2025-11-10T20:43:00Z"/>
          <w:lang w:val="en-US"/>
        </w:rPr>
      </w:pPr>
      <w:ins w:id="272" w:author="cmcc" w:date="2025-11-10T20:43:00Z">
        <w:r w:rsidRPr="00D71A82">
          <w:rPr>
            <w:lang w:val="en-US"/>
          </w:rPr>
          <w:t xml:space="preserve">        originatingId:</w:t>
        </w:r>
      </w:ins>
    </w:p>
    <w:p w14:paraId="4F022DD0" w14:textId="77777777" w:rsidR="00D71A82" w:rsidRPr="00D71A82" w:rsidRDefault="00D71A82" w:rsidP="00D71A82">
      <w:pPr>
        <w:rPr>
          <w:ins w:id="273" w:author="cmcc" w:date="2025-11-10T20:43:00Z"/>
          <w:lang w:val="en-US"/>
        </w:rPr>
      </w:pPr>
      <w:ins w:id="274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21A45603" w14:textId="77777777" w:rsidR="00D71A82" w:rsidRPr="00D71A82" w:rsidRDefault="00D71A82" w:rsidP="00D71A82">
      <w:pPr>
        <w:rPr>
          <w:ins w:id="275" w:author="cmcc" w:date="2025-11-10T20:43:00Z"/>
          <w:lang w:val="en-US"/>
        </w:rPr>
      </w:pPr>
      <w:ins w:id="276" w:author="cmcc" w:date="2025-11-10T20:43:00Z">
        <w:r w:rsidRPr="00D71A82">
          <w:rPr>
            <w:lang w:val="en-US"/>
          </w:rPr>
          <w:t xml:space="preserve">          description: The identifier of the caller</w:t>
        </w:r>
      </w:ins>
    </w:p>
    <w:p w14:paraId="38847593" w14:textId="77777777" w:rsidR="00D71A82" w:rsidRPr="00D71A82" w:rsidRDefault="00D71A82" w:rsidP="00D71A82">
      <w:pPr>
        <w:rPr>
          <w:ins w:id="277" w:author="cmcc" w:date="2025-11-10T20:43:00Z"/>
          <w:lang w:val="en-US"/>
        </w:rPr>
      </w:pPr>
      <w:ins w:id="278" w:author="cmcc" w:date="2025-11-10T20:43:00Z">
        <w:r w:rsidRPr="00D71A82">
          <w:rPr>
            <w:lang w:val="en-US"/>
          </w:rPr>
          <w:t xml:space="preserve">        terminatingId:</w:t>
        </w:r>
      </w:ins>
    </w:p>
    <w:p w14:paraId="4C9F62FD" w14:textId="77777777" w:rsidR="00D71A82" w:rsidRPr="00D71A82" w:rsidRDefault="00D71A82" w:rsidP="00D71A82">
      <w:pPr>
        <w:rPr>
          <w:ins w:id="279" w:author="cmcc" w:date="2025-11-10T20:43:00Z"/>
          <w:lang w:val="en-US"/>
        </w:rPr>
      </w:pPr>
      <w:ins w:id="280" w:author="cmcc" w:date="2025-11-10T20:43:00Z">
        <w:r w:rsidRPr="00D71A82">
          <w:rPr>
            <w:lang w:val="en-US"/>
          </w:rPr>
          <w:lastRenderedPageBreak/>
          <w:t xml:space="preserve">          type: string</w:t>
        </w:r>
      </w:ins>
    </w:p>
    <w:p w14:paraId="19A574E8" w14:textId="77777777" w:rsidR="00D71A82" w:rsidRPr="00D71A82" w:rsidRDefault="00D71A82" w:rsidP="00D71A82">
      <w:pPr>
        <w:rPr>
          <w:ins w:id="281" w:author="cmcc" w:date="2025-11-10T20:43:00Z"/>
          <w:lang w:val="en-US"/>
        </w:rPr>
      </w:pPr>
      <w:ins w:id="282" w:author="cmcc" w:date="2025-11-10T20:43:00Z">
        <w:r w:rsidRPr="00D71A82">
          <w:rPr>
            <w:lang w:val="en-US"/>
          </w:rPr>
          <w:t xml:space="preserve">          description: The identifier of the callee</w:t>
        </w:r>
      </w:ins>
    </w:p>
    <w:p w14:paraId="7B829875" w14:textId="77777777" w:rsidR="00D71A82" w:rsidRPr="00D71A82" w:rsidRDefault="00D71A82" w:rsidP="00D71A82">
      <w:pPr>
        <w:rPr>
          <w:ins w:id="283" w:author="cmcc" w:date="2025-11-10T20:43:00Z"/>
          <w:lang w:val="en-US"/>
        </w:rPr>
      </w:pPr>
      <w:ins w:id="284" w:author="cmcc" w:date="2025-11-10T20:43:00Z">
        <w:r w:rsidRPr="00D71A82">
          <w:rPr>
            <w:lang w:val="en-US"/>
          </w:rPr>
          <w:t xml:space="preserve">        mediaInfo:</w:t>
        </w:r>
      </w:ins>
    </w:p>
    <w:p w14:paraId="5C1FB8D6" w14:textId="77777777" w:rsidR="00D71A82" w:rsidRPr="00D71A82" w:rsidRDefault="00D71A82" w:rsidP="00D71A82">
      <w:pPr>
        <w:rPr>
          <w:ins w:id="285" w:author="cmcc" w:date="2025-11-10T20:43:00Z"/>
          <w:lang w:val="en-US"/>
        </w:rPr>
      </w:pPr>
      <w:ins w:id="286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4802DF28" w14:textId="77777777" w:rsidR="00D71A82" w:rsidRPr="00D71A82" w:rsidRDefault="00D71A82" w:rsidP="00D71A82">
      <w:pPr>
        <w:rPr>
          <w:ins w:id="287" w:author="cmcc" w:date="2025-11-10T20:43:00Z"/>
          <w:lang w:val="en-US"/>
        </w:rPr>
      </w:pPr>
      <w:ins w:id="288" w:author="cmcc" w:date="2025-11-10T20:43:00Z">
        <w:r w:rsidRPr="00D71A82">
          <w:rPr>
            <w:lang w:val="en-US"/>
          </w:rPr>
          <w:t xml:space="preserve">          description: Identifier of one or more media type(s)</w:t>
        </w:r>
      </w:ins>
    </w:p>
    <w:p w14:paraId="3137CD36" w14:textId="77777777" w:rsidR="00D71A82" w:rsidRPr="00D71A82" w:rsidRDefault="00D71A82" w:rsidP="00D71A82">
      <w:pPr>
        <w:rPr>
          <w:ins w:id="289" w:author="cmcc" w:date="2025-11-10T20:43:00Z"/>
          <w:lang w:val="en-US"/>
        </w:rPr>
      </w:pPr>
      <w:ins w:id="290" w:author="cmcc" w:date="2025-11-10T20:43:00Z">
        <w:r w:rsidRPr="00D71A82">
          <w:rPr>
            <w:lang w:val="en-US"/>
          </w:rPr>
          <w:t xml:space="preserve">          enum:</w:t>
        </w:r>
      </w:ins>
    </w:p>
    <w:p w14:paraId="44C855A0" w14:textId="77777777" w:rsidR="00D71A82" w:rsidRPr="00D71A82" w:rsidRDefault="00D71A82" w:rsidP="00D71A82">
      <w:pPr>
        <w:rPr>
          <w:ins w:id="291" w:author="cmcc" w:date="2025-11-10T20:43:00Z"/>
          <w:lang w:val="en-US"/>
        </w:rPr>
      </w:pPr>
      <w:ins w:id="292" w:author="cmcc" w:date="2025-11-10T20:43:00Z">
        <w:r w:rsidRPr="00D71A82">
          <w:rPr>
            <w:lang w:val="en-US"/>
          </w:rPr>
          <w:t xml:space="preserve">            - audio</w:t>
        </w:r>
      </w:ins>
    </w:p>
    <w:p w14:paraId="5489C021" w14:textId="77777777" w:rsidR="00D71A82" w:rsidRPr="00D71A82" w:rsidRDefault="00D71A82" w:rsidP="00D71A82">
      <w:pPr>
        <w:rPr>
          <w:ins w:id="293" w:author="cmcc" w:date="2025-11-10T20:43:00Z"/>
          <w:lang w:val="en-US"/>
        </w:rPr>
      </w:pPr>
      <w:ins w:id="294" w:author="cmcc" w:date="2025-11-10T20:43:00Z">
        <w:r w:rsidRPr="00D71A82">
          <w:rPr>
            <w:lang w:val="en-US"/>
          </w:rPr>
          <w:t xml:space="preserve">            - video</w:t>
        </w:r>
      </w:ins>
    </w:p>
    <w:p w14:paraId="439C8622" w14:textId="77777777" w:rsidR="00D71A82" w:rsidRPr="00D71A82" w:rsidRDefault="00D71A82" w:rsidP="00D71A82">
      <w:pPr>
        <w:rPr>
          <w:ins w:id="295" w:author="cmcc" w:date="2025-11-10T20:43:00Z"/>
          <w:lang w:val="en-US"/>
        </w:rPr>
      </w:pPr>
      <w:ins w:id="296" w:author="cmcc" w:date="2025-11-10T20:43:00Z">
        <w:r w:rsidRPr="00D71A82">
          <w:rPr>
            <w:lang w:val="en-US"/>
          </w:rPr>
          <w:t xml:space="preserve">            - audio_and_video</w:t>
        </w:r>
      </w:ins>
    </w:p>
    <w:p w14:paraId="66D29F84" w14:textId="77777777" w:rsidR="00D71A82" w:rsidRPr="00D71A82" w:rsidRDefault="00D71A82" w:rsidP="00D71A82">
      <w:pPr>
        <w:rPr>
          <w:ins w:id="297" w:author="cmcc" w:date="2025-11-10T20:43:00Z"/>
          <w:lang w:val="en-US"/>
        </w:rPr>
      </w:pPr>
      <w:ins w:id="298" w:author="cmcc" w:date="2025-11-10T20:43:00Z">
        <w:r w:rsidRPr="00D71A82">
          <w:rPr>
            <w:lang w:val="en-US"/>
          </w:rPr>
          <w:t xml:space="preserve">        dcMediaInfo:</w:t>
        </w:r>
      </w:ins>
    </w:p>
    <w:p w14:paraId="393E6AA3" w14:textId="77777777" w:rsidR="00D71A82" w:rsidRPr="00D71A82" w:rsidRDefault="00D71A82" w:rsidP="00D71A82">
      <w:pPr>
        <w:rPr>
          <w:ins w:id="299" w:author="cmcc" w:date="2025-11-10T20:43:00Z"/>
          <w:lang w:val="en-US"/>
        </w:rPr>
      </w:pPr>
      <w:ins w:id="300" w:author="cmcc" w:date="2025-11-10T20:43:00Z">
        <w:r w:rsidRPr="00D71A82">
          <w:rPr>
            <w:lang w:val="en-US"/>
          </w:rPr>
          <w:t xml:space="preserve">          type: boolean</w:t>
        </w:r>
      </w:ins>
    </w:p>
    <w:p w14:paraId="2A8DC755" w14:textId="77777777" w:rsidR="00D71A82" w:rsidRPr="00D71A82" w:rsidRDefault="00D71A82" w:rsidP="00D71A82">
      <w:pPr>
        <w:rPr>
          <w:ins w:id="301" w:author="cmcc" w:date="2025-11-10T20:43:00Z"/>
          <w:lang w:val="en-US"/>
        </w:rPr>
      </w:pPr>
      <w:ins w:id="302" w:author="cmcc" w:date="2025-11-10T20:43:00Z">
        <w:r w:rsidRPr="00D71A82">
          <w:rPr>
            <w:lang w:val="en-US"/>
          </w:rPr>
          <w:t xml:space="preserve">          description: Identifier of whether DC media is expected to be used in this call</w:t>
        </w:r>
      </w:ins>
    </w:p>
    <w:p w14:paraId="1C24D2BC" w14:textId="77777777" w:rsidR="00D71A82" w:rsidRPr="00D71A82" w:rsidRDefault="00D71A82" w:rsidP="00D71A82">
      <w:pPr>
        <w:rPr>
          <w:ins w:id="303" w:author="cmcc" w:date="2025-11-10T20:43:00Z"/>
          <w:lang w:val="en-US"/>
        </w:rPr>
      </w:pPr>
      <w:ins w:id="304" w:author="cmcc" w:date="2025-11-10T20:43:00Z">
        <w:r w:rsidRPr="00D71A82">
          <w:rPr>
            <w:lang w:val="en-US"/>
          </w:rPr>
          <w:t xml:space="preserve">        appProfileRequested:</w:t>
        </w:r>
      </w:ins>
    </w:p>
    <w:p w14:paraId="4BB53B61" w14:textId="77777777" w:rsidR="00D71A82" w:rsidRPr="00D71A82" w:rsidRDefault="00D71A82" w:rsidP="00D71A82">
      <w:pPr>
        <w:rPr>
          <w:ins w:id="305" w:author="cmcc" w:date="2025-11-10T20:43:00Z"/>
          <w:lang w:val="en-US"/>
        </w:rPr>
      </w:pPr>
      <w:ins w:id="306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02B3E437" w14:textId="77777777" w:rsidR="00D71A82" w:rsidRPr="00D71A82" w:rsidRDefault="00D71A82" w:rsidP="00D71A82">
      <w:pPr>
        <w:rPr>
          <w:ins w:id="307" w:author="cmcc" w:date="2025-11-10T20:43:00Z"/>
          <w:lang w:val="en-US"/>
        </w:rPr>
      </w:pPr>
      <w:ins w:id="308" w:author="cmcc" w:date="2025-11-10T20:43:00Z">
        <w:r w:rsidRPr="00D71A82">
          <w:rPr>
            <w:lang w:val="en-US"/>
          </w:rPr>
          <w:t xml:space="preserve">          description: The DC application profile expected to be used in this call</w:t>
        </w:r>
      </w:ins>
    </w:p>
    <w:p w14:paraId="4A46BBA4" w14:textId="77777777" w:rsidR="00D71A82" w:rsidRPr="00D71A82" w:rsidRDefault="00D71A82" w:rsidP="00D71A82">
      <w:pPr>
        <w:rPr>
          <w:ins w:id="309" w:author="cmcc" w:date="2025-11-10T20:43:00Z"/>
          <w:lang w:val="en-US"/>
        </w:rPr>
      </w:pPr>
      <w:ins w:id="310" w:author="cmcc" w:date="2025-11-10T20:43:00Z">
        <w:r w:rsidRPr="00D71A82">
          <w:rPr>
            <w:lang w:val="en-US"/>
          </w:rPr>
          <w:t xml:space="preserve">        notificationInfo:</w:t>
        </w:r>
      </w:ins>
    </w:p>
    <w:p w14:paraId="16995C1F" w14:textId="77777777" w:rsidR="00D71A82" w:rsidRPr="00D71A82" w:rsidRDefault="00D71A82" w:rsidP="00D71A82">
      <w:pPr>
        <w:rPr>
          <w:ins w:id="311" w:author="cmcc" w:date="2025-11-10T20:43:00Z"/>
          <w:lang w:val="en-US"/>
        </w:rPr>
      </w:pPr>
      <w:ins w:id="312" w:author="cmcc" w:date="2025-11-10T20:43:00Z">
        <w:r w:rsidRPr="00D71A82">
          <w:rPr>
            <w:lang w:val="en-US"/>
          </w:rPr>
          <w:t xml:space="preserve">          $ref: 'TS29122_CommonData.yaml#/components/schemas/CallbackReference'</w:t>
        </w:r>
      </w:ins>
    </w:p>
    <w:p w14:paraId="146FDE11" w14:textId="77777777" w:rsidR="00D71A82" w:rsidRPr="00D71A82" w:rsidRDefault="00D71A82" w:rsidP="00D71A82">
      <w:pPr>
        <w:rPr>
          <w:ins w:id="313" w:author="cmcc" w:date="2025-11-10T20:43:00Z"/>
          <w:lang w:val="en-US"/>
        </w:rPr>
      </w:pPr>
    </w:p>
    <w:p w14:paraId="22A6EC9F" w14:textId="77777777" w:rsidR="00D71A82" w:rsidRPr="00D71A82" w:rsidRDefault="00D71A82" w:rsidP="00D71A82">
      <w:pPr>
        <w:rPr>
          <w:ins w:id="314" w:author="cmcc" w:date="2025-11-10T20:43:00Z"/>
          <w:lang w:val="en-US"/>
        </w:rPr>
      </w:pPr>
      <w:ins w:id="315" w:author="cmcc" w:date="2025-11-10T20:43:00Z">
        <w:r w:rsidRPr="00D71A82">
          <w:rPr>
            <w:lang w:val="en-US"/>
          </w:rPr>
          <w:t xml:space="preserve">    DcCallResp:</w:t>
        </w:r>
      </w:ins>
    </w:p>
    <w:p w14:paraId="78D05D4F" w14:textId="77777777" w:rsidR="00D71A82" w:rsidRPr="00D71A82" w:rsidRDefault="00D71A82" w:rsidP="00D71A82">
      <w:pPr>
        <w:rPr>
          <w:ins w:id="316" w:author="cmcc" w:date="2025-11-10T20:43:00Z"/>
          <w:lang w:val="en-US"/>
        </w:rPr>
      </w:pPr>
      <w:ins w:id="317" w:author="cmcc" w:date="2025-11-10T20:43:00Z">
        <w:r w:rsidRPr="00D71A82">
          <w:rPr>
            <w:lang w:val="en-US"/>
          </w:rPr>
          <w:t xml:space="preserve">      type: object</w:t>
        </w:r>
      </w:ins>
    </w:p>
    <w:p w14:paraId="6C989FD3" w14:textId="77777777" w:rsidR="00D71A82" w:rsidRPr="00D71A82" w:rsidRDefault="00D71A82" w:rsidP="00D71A82">
      <w:pPr>
        <w:rPr>
          <w:ins w:id="318" w:author="cmcc" w:date="2025-11-10T20:43:00Z"/>
          <w:lang w:val="en-US"/>
        </w:rPr>
      </w:pPr>
      <w:ins w:id="319" w:author="cmcc" w:date="2025-11-10T20:43:00Z">
        <w:r w:rsidRPr="00D71A82">
          <w:rPr>
            <w:lang w:val="en-US"/>
          </w:rPr>
          <w:t xml:space="preserve">      required:</w:t>
        </w:r>
      </w:ins>
    </w:p>
    <w:p w14:paraId="363852DF" w14:textId="77777777" w:rsidR="00D71A82" w:rsidRPr="00D71A82" w:rsidRDefault="00D71A82" w:rsidP="00D71A82">
      <w:pPr>
        <w:rPr>
          <w:ins w:id="320" w:author="cmcc" w:date="2025-11-10T20:43:00Z"/>
          <w:lang w:val="en-US"/>
        </w:rPr>
      </w:pPr>
      <w:ins w:id="321" w:author="cmcc" w:date="2025-11-10T20:43:00Z">
        <w:r w:rsidRPr="00D71A82">
          <w:rPr>
            <w:lang w:val="en-US"/>
          </w:rPr>
          <w:t xml:space="preserve">        - callResult</w:t>
        </w:r>
      </w:ins>
    </w:p>
    <w:p w14:paraId="29CFFA2C" w14:textId="77777777" w:rsidR="00D71A82" w:rsidRPr="00D71A82" w:rsidRDefault="00D71A82" w:rsidP="00D71A82">
      <w:pPr>
        <w:rPr>
          <w:ins w:id="322" w:author="cmcc" w:date="2025-11-10T20:43:00Z"/>
          <w:lang w:val="en-US"/>
        </w:rPr>
      </w:pPr>
      <w:ins w:id="323" w:author="cmcc" w:date="2025-11-10T20:43:00Z">
        <w:r w:rsidRPr="00D71A82">
          <w:rPr>
            <w:lang w:val="en-US"/>
          </w:rPr>
          <w:t xml:space="preserve">        - originatingId</w:t>
        </w:r>
      </w:ins>
    </w:p>
    <w:p w14:paraId="2ABD3690" w14:textId="77777777" w:rsidR="00D71A82" w:rsidRPr="00D71A82" w:rsidRDefault="00D71A82" w:rsidP="00D71A82">
      <w:pPr>
        <w:rPr>
          <w:ins w:id="324" w:author="cmcc" w:date="2025-11-10T20:43:00Z"/>
          <w:lang w:val="en-US"/>
        </w:rPr>
      </w:pPr>
      <w:ins w:id="325" w:author="cmcc" w:date="2025-11-10T20:43:00Z">
        <w:r w:rsidRPr="00D71A82">
          <w:rPr>
            <w:lang w:val="en-US"/>
          </w:rPr>
          <w:t xml:space="preserve">        - terminatingId</w:t>
        </w:r>
      </w:ins>
    </w:p>
    <w:p w14:paraId="37E2FE37" w14:textId="77777777" w:rsidR="00D71A82" w:rsidRPr="00D71A82" w:rsidRDefault="00D71A82" w:rsidP="00D71A82">
      <w:pPr>
        <w:rPr>
          <w:ins w:id="326" w:author="cmcc" w:date="2025-11-10T20:43:00Z"/>
          <w:lang w:val="en-US"/>
        </w:rPr>
      </w:pPr>
      <w:ins w:id="327" w:author="cmcc" w:date="2025-11-10T20:43:00Z">
        <w:r w:rsidRPr="00D71A82">
          <w:rPr>
            <w:lang w:val="en-US"/>
          </w:rPr>
          <w:t xml:space="preserve">      properties:</w:t>
        </w:r>
      </w:ins>
    </w:p>
    <w:p w14:paraId="1A3F5DE6" w14:textId="77777777" w:rsidR="00D71A82" w:rsidRPr="00D71A82" w:rsidRDefault="00D71A82" w:rsidP="00D71A82">
      <w:pPr>
        <w:rPr>
          <w:ins w:id="328" w:author="cmcc" w:date="2025-11-10T20:43:00Z"/>
          <w:lang w:val="en-US"/>
        </w:rPr>
      </w:pPr>
      <w:ins w:id="329" w:author="cmcc" w:date="2025-11-10T20:43:00Z">
        <w:r w:rsidRPr="00D71A82">
          <w:rPr>
            <w:lang w:val="en-US"/>
          </w:rPr>
          <w:t xml:space="preserve">        callResult:</w:t>
        </w:r>
      </w:ins>
    </w:p>
    <w:p w14:paraId="0C01F2D6" w14:textId="77777777" w:rsidR="00D71A82" w:rsidRPr="00D71A82" w:rsidRDefault="00D71A82" w:rsidP="00D71A82">
      <w:pPr>
        <w:rPr>
          <w:ins w:id="330" w:author="cmcc" w:date="2025-11-10T20:43:00Z"/>
          <w:lang w:val="en-US"/>
        </w:rPr>
      </w:pPr>
      <w:ins w:id="331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41CDAAA6" w14:textId="77777777" w:rsidR="00D71A82" w:rsidRPr="00D71A82" w:rsidRDefault="00D71A82" w:rsidP="00D71A82">
      <w:pPr>
        <w:rPr>
          <w:ins w:id="332" w:author="cmcc" w:date="2025-11-10T20:43:00Z"/>
          <w:lang w:val="en-US"/>
        </w:rPr>
      </w:pPr>
      <w:ins w:id="333" w:author="cmcc" w:date="2025-11-10T20:43:00Z">
        <w:r w:rsidRPr="00D71A82">
          <w:rPr>
            <w:lang w:val="en-US"/>
          </w:rPr>
          <w:t xml:space="preserve">          description: Indication if the Call establishment is success or failure</w:t>
        </w:r>
      </w:ins>
    </w:p>
    <w:p w14:paraId="0A1870E8" w14:textId="77777777" w:rsidR="00D71A82" w:rsidRPr="00D71A82" w:rsidRDefault="00D71A82" w:rsidP="00D71A82">
      <w:pPr>
        <w:rPr>
          <w:ins w:id="334" w:author="cmcc" w:date="2025-11-10T20:43:00Z"/>
          <w:lang w:val="en-US"/>
        </w:rPr>
      </w:pPr>
      <w:ins w:id="335" w:author="cmcc" w:date="2025-11-10T20:43:00Z">
        <w:r w:rsidRPr="00D71A82">
          <w:rPr>
            <w:lang w:val="en-US"/>
          </w:rPr>
          <w:t xml:space="preserve">          enum:</w:t>
        </w:r>
      </w:ins>
    </w:p>
    <w:p w14:paraId="66B03C83" w14:textId="77777777" w:rsidR="00D71A82" w:rsidRPr="00D71A82" w:rsidRDefault="00D71A82" w:rsidP="00D71A82">
      <w:pPr>
        <w:rPr>
          <w:ins w:id="336" w:author="cmcc" w:date="2025-11-10T20:43:00Z"/>
          <w:lang w:val="en-US"/>
        </w:rPr>
      </w:pPr>
      <w:ins w:id="337" w:author="cmcc" w:date="2025-11-10T20:43:00Z">
        <w:r w:rsidRPr="00D71A82">
          <w:rPr>
            <w:lang w:val="en-US"/>
          </w:rPr>
          <w:t xml:space="preserve">            - SUCCESS</w:t>
        </w:r>
      </w:ins>
    </w:p>
    <w:p w14:paraId="120E4B54" w14:textId="77777777" w:rsidR="00D71A82" w:rsidRPr="00D71A82" w:rsidRDefault="00D71A82" w:rsidP="00D71A82">
      <w:pPr>
        <w:rPr>
          <w:ins w:id="338" w:author="cmcc" w:date="2025-11-10T20:43:00Z"/>
          <w:lang w:val="en-US"/>
        </w:rPr>
      </w:pPr>
      <w:ins w:id="339" w:author="cmcc" w:date="2025-11-10T20:43:00Z">
        <w:r w:rsidRPr="00D71A82">
          <w:rPr>
            <w:lang w:val="en-US"/>
          </w:rPr>
          <w:t xml:space="preserve">            - FAILED</w:t>
        </w:r>
      </w:ins>
    </w:p>
    <w:p w14:paraId="496C91E8" w14:textId="77777777" w:rsidR="00D71A82" w:rsidRPr="00D71A82" w:rsidRDefault="00D71A82" w:rsidP="00D71A82">
      <w:pPr>
        <w:rPr>
          <w:ins w:id="340" w:author="cmcc" w:date="2025-11-10T20:43:00Z"/>
          <w:lang w:val="en-US"/>
        </w:rPr>
      </w:pPr>
      <w:ins w:id="341" w:author="cmcc" w:date="2025-11-10T20:43:00Z">
        <w:r w:rsidRPr="00D71A82">
          <w:rPr>
            <w:lang w:val="en-US"/>
          </w:rPr>
          <w:t xml:space="preserve">        sessionId:</w:t>
        </w:r>
      </w:ins>
    </w:p>
    <w:p w14:paraId="65265A8E" w14:textId="77777777" w:rsidR="00D71A82" w:rsidRPr="00D71A82" w:rsidRDefault="00D71A82" w:rsidP="00D71A82">
      <w:pPr>
        <w:rPr>
          <w:ins w:id="342" w:author="cmcc" w:date="2025-11-10T20:43:00Z"/>
          <w:lang w:val="en-US"/>
        </w:rPr>
      </w:pPr>
      <w:ins w:id="343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0B6CDB4C" w14:textId="77777777" w:rsidR="00D71A82" w:rsidRPr="00D71A82" w:rsidRDefault="00D71A82" w:rsidP="00D71A82">
      <w:pPr>
        <w:rPr>
          <w:ins w:id="344" w:author="cmcc" w:date="2025-11-10T20:43:00Z"/>
          <w:lang w:val="en-US"/>
        </w:rPr>
      </w:pPr>
      <w:ins w:id="345" w:author="cmcc" w:date="2025-11-10T20:43:00Z">
        <w:r w:rsidRPr="00D71A82">
          <w:rPr>
            <w:lang w:val="en-US"/>
          </w:rPr>
          <w:t xml:space="preserve">          description: The identifier of the call session</w:t>
        </w:r>
      </w:ins>
    </w:p>
    <w:p w14:paraId="6A25A0B0" w14:textId="77777777" w:rsidR="00D71A82" w:rsidRPr="00D71A82" w:rsidRDefault="00D71A82" w:rsidP="00D71A82">
      <w:pPr>
        <w:rPr>
          <w:ins w:id="346" w:author="cmcc" w:date="2025-11-10T20:43:00Z"/>
          <w:lang w:val="en-US"/>
        </w:rPr>
      </w:pPr>
      <w:ins w:id="347" w:author="cmcc" w:date="2025-11-10T20:43:00Z">
        <w:r w:rsidRPr="00D71A82">
          <w:rPr>
            <w:lang w:val="en-US"/>
          </w:rPr>
          <w:t xml:space="preserve">        failureCause:</w:t>
        </w:r>
      </w:ins>
    </w:p>
    <w:p w14:paraId="409274FA" w14:textId="77777777" w:rsidR="00D71A82" w:rsidRPr="00D71A82" w:rsidRDefault="00D71A82" w:rsidP="00D71A82">
      <w:pPr>
        <w:rPr>
          <w:ins w:id="348" w:author="cmcc" w:date="2025-11-10T20:43:00Z"/>
          <w:lang w:val="en-US"/>
        </w:rPr>
      </w:pPr>
      <w:ins w:id="349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4D9E6A05" w14:textId="77777777" w:rsidR="00D71A82" w:rsidRPr="00D71A82" w:rsidRDefault="00D71A82" w:rsidP="00D71A82">
      <w:pPr>
        <w:rPr>
          <w:ins w:id="350" w:author="cmcc" w:date="2025-11-10T20:43:00Z"/>
          <w:lang w:val="en-US"/>
        </w:rPr>
      </w:pPr>
      <w:ins w:id="351" w:author="cmcc" w:date="2025-11-10T20:43:00Z">
        <w:r w:rsidRPr="00D71A82">
          <w:rPr>
            <w:lang w:val="en-US"/>
          </w:rPr>
          <w:lastRenderedPageBreak/>
          <w:t xml:space="preserve">          description: The reason for failure</w:t>
        </w:r>
      </w:ins>
    </w:p>
    <w:p w14:paraId="51561B6E" w14:textId="77777777" w:rsidR="00D71A82" w:rsidRPr="00D71A82" w:rsidRDefault="00D71A82" w:rsidP="00D71A82">
      <w:pPr>
        <w:rPr>
          <w:ins w:id="352" w:author="cmcc" w:date="2025-11-10T20:43:00Z"/>
          <w:lang w:val="en-US"/>
        </w:rPr>
      </w:pPr>
      <w:ins w:id="353" w:author="cmcc" w:date="2025-11-10T20:43:00Z">
        <w:r w:rsidRPr="00D71A82">
          <w:rPr>
            <w:lang w:val="en-US"/>
          </w:rPr>
          <w:t xml:space="preserve">        originatingId:</w:t>
        </w:r>
      </w:ins>
    </w:p>
    <w:p w14:paraId="6F672E17" w14:textId="77777777" w:rsidR="00D71A82" w:rsidRPr="00D71A82" w:rsidRDefault="00D71A82" w:rsidP="00D71A82">
      <w:pPr>
        <w:rPr>
          <w:ins w:id="354" w:author="cmcc" w:date="2025-11-10T20:43:00Z"/>
          <w:lang w:val="en-US"/>
        </w:rPr>
      </w:pPr>
      <w:ins w:id="355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64600E1B" w14:textId="77777777" w:rsidR="00D71A82" w:rsidRPr="00D71A82" w:rsidRDefault="00D71A82" w:rsidP="00D71A82">
      <w:pPr>
        <w:rPr>
          <w:ins w:id="356" w:author="cmcc" w:date="2025-11-10T20:43:00Z"/>
          <w:lang w:val="en-US"/>
        </w:rPr>
      </w:pPr>
      <w:ins w:id="357" w:author="cmcc" w:date="2025-11-10T20:43:00Z">
        <w:r w:rsidRPr="00D71A82">
          <w:rPr>
            <w:lang w:val="en-US"/>
          </w:rPr>
          <w:t xml:space="preserve">          description: The identifier of the caller</w:t>
        </w:r>
      </w:ins>
    </w:p>
    <w:p w14:paraId="540A156C" w14:textId="77777777" w:rsidR="00D71A82" w:rsidRPr="00D71A82" w:rsidRDefault="00D71A82" w:rsidP="00D71A82">
      <w:pPr>
        <w:rPr>
          <w:ins w:id="358" w:author="cmcc" w:date="2025-11-10T20:43:00Z"/>
          <w:lang w:val="en-US"/>
        </w:rPr>
      </w:pPr>
      <w:ins w:id="359" w:author="cmcc" w:date="2025-11-10T20:43:00Z">
        <w:r w:rsidRPr="00D71A82">
          <w:rPr>
            <w:lang w:val="en-US"/>
          </w:rPr>
          <w:t xml:space="preserve">        terminatingId:</w:t>
        </w:r>
      </w:ins>
    </w:p>
    <w:p w14:paraId="21E4B47E" w14:textId="77777777" w:rsidR="00D71A82" w:rsidRPr="00D71A82" w:rsidRDefault="00D71A82" w:rsidP="00D71A82">
      <w:pPr>
        <w:rPr>
          <w:ins w:id="360" w:author="cmcc" w:date="2025-11-10T20:43:00Z"/>
          <w:lang w:val="en-US"/>
        </w:rPr>
      </w:pPr>
      <w:ins w:id="361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5DECFA99" w14:textId="77777777" w:rsidR="00D71A82" w:rsidRPr="00D71A82" w:rsidRDefault="00D71A82" w:rsidP="00D71A82">
      <w:pPr>
        <w:rPr>
          <w:ins w:id="362" w:author="cmcc" w:date="2025-11-10T20:43:00Z"/>
          <w:lang w:val="en-US"/>
        </w:rPr>
      </w:pPr>
      <w:ins w:id="363" w:author="cmcc" w:date="2025-11-10T20:43:00Z">
        <w:r w:rsidRPr="00D71A82">
          <w:rPr>
            <w:lang w:val="en-US"/>
          </w:rPr>
          <w:t xml:space="preserve">          description: The identifier of the callee</w:t>
        </w:r>
      </w:ins>
    </w:p>
    <w:p w14:paraId="67569B98" w14:textId="77777777" w:rsidR="00D71A82" w:rsidRPr="00D71A82" w:rsidRDefault="00D71A82" w:rsidP="00D71A82">
      <w:pPr>
        <w:rPr>
          <w:ins w:id="364" w:author="cmcc" w:date="2025-11-10T20:43:00Z"/>
          <w:lang w:val="en-US"/>
        </w:rPr>
      </w:pPr>
      <w:ins w:id="365" w:author="cmcc" w:date="2025-11-10T20:43:00Z">
        <w:r w:rsidRPr="00D71A82">
          <w:rPr>
            <w:lang w:val="en-US"/>
          </w:rPr>
          <w:t xml:space="preserve">        mediaInfo:</w:t>
        </w:r>
      </w:ins>
    </w:p>
    <w:p w14:paraId="009BF229" w14:textId="77777777" w:rsidR="00D71A82" w:rsidRPr="00D71A82" w:rsidRDefault="00D71A82" w:rsidP="00D71A82">
      <w:pPr>
        <w:rPr>
          <w:ins w:id="366" w:author="cmcc" w:date="2025-11-10T20:43:00Z"/>
          <w:lang w:val="en-US"/>
        </w:rPr>
      </w:pPr>
      <w:ins w:id="367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79A5BD7F" w14:textId="77777777" w:rsidR="00D71A82" w:rsidRPr="00D71A82" w:rsidRDefault="00D71A82" w:rsidP="00D71A82">
      <w:pPr>
        <w:rPr>
          <w:ins w:id="368" w:author="cmcc" w:date="2025-11-10T20:43:00Z"/>
          <w:lang w:val="en-US"/>
        </w:rPr>
      </w:pPr>
      <w:ins w:id="369" w:author="cmcc" w:date="2025-11-10T20:43:00Z">
        <w:r w:rsidRPr="00D71A82">
          <w:rPr>
            <w:lang w:val="en-US"/>
          </w:rPr>
          <w:t xml:space="preserve">          description: Identifier of one or more media type(s)</w:t>
        </w:r>
      </w:ins>
    </w:p>
    <w:p w14:paraId="6663B097" w14:textId="77777777" w:rsidR="00D71A82" w:rsidRPr="00D71A82" w:rsidRDefault="00D71A82" w:rsidP="00D71A82">
      <w:pPr>
        <w:rPr>
          <w:ins w:id="370" w:author="cmcc" w:date="2025-11-10T20:43:00Z"/>
          <w:lang w:val="en-US"/>
        </w:rPr>
      </w:pPr>
      <w:ins w:id="371" w:author="cmcc" w:date="2025-11-10T20:43:00Z">
        <w:r w:rsidRPr="00D71A82">
          <w:rPr>
            <w:lang w:val="en-US"/>
          </w:rPr>
          <w:t xml:space="preserve">          enum:</w:t>
        </w:r>
      </w:ins>
    </w:p>
    <w:p w14:paraId="197A7530" w14:textId="77777777" w:rsidR="00D71A82" w:rsidRPr="00D71A82" w:rsidRDefault="00D71A82" w:rsidP="00D71A82">
      <w:pPr>
        <w:rPr>
          <w:ins w:id="372" w:author="cmcc" w:date="2025-11-10T20:43:00Z"/>
          <w:lang w:val="en-US"/>
        </w:rPr>
      </w:pPr>
      <w:ins w:id="373" w:author="cmcc" w:date="2025-11-10T20:43:00Z">
        <w:r w:rsidRPr="00D71A82">
          <w:rPr>
            <w:lang w:val="en-US"/>
          </w:rPr>
          <w:t xml:space="preserve">            - audio</w:t>
        </w:r>
      </w:ins>
    </w:p>
    <w:p w14:paraId="09EE6E3C" w14:textId="77777777" w:rsidR="00D71A82" w:rsidRPr="00D71A82" w:rsidRDefault="00D71A82" w:rsidP="00D71A82">
      <w:pPr>
        <w:rPr>
          <w:ins w:id="374" w:author="cmcc" w:date="2025-11-10T20:43:00Z"/>
          <w:lang w:val="en-US"/>
        </w:rPr>
      </w:pPr>
      <w:ins w:id="375" w:author="cmcc" w:date="2025-11-10T20:43:00Z">
        <w:r w:rsidRPr="00D71A82">
          <w:rPr>
            <w:lang w:val="en-US"/>
          </w:rPr>
          <w:t xml:space="preserve">            - video</w:t>
        </w:r>
      </w:ins>
    </w:p>
    <w:p w14:paraId="1B07A554" w14:textId="77777777" w:rsidR="00D71A82" w:rsidRPr="00D71A82" w:rsidRDefault="00D71A82" w:rsidP="00D71A82">
      <w:pPr>
        <w:rPr>
          <w:ins w:id="376" w:author="cmcc" w:date="2025-11-10T20:43:00Z"/>
          <w:lang w:val="en-US"/>
        </w:rPr>
      </w:pPr>
      <w:ins w:id="377" w:author="cmcc" w:date="2025-11-10T20:43:00Z">
        <w:r w:rsidRPr="00D71A82">
          <w:rPr>
            <w:lang w:val="en-US"/>
          </w:rPr>
          <w:t xml:space="preserve">            - audio_and_video</w:t>
        </w:r>
      </w:ins>
    </w:p>
    <w:p w14:paraId="0F5E3D78" w14:textId="77777777" w:rsidR="00D71A82" w:rsidRPr="00D71A82" w:rsidRDefault="00D71A82" w:rsidP="00D71A82">
      <w:pPr>
        <w:rPr>
          <w:ins w:id="378" w:author="cmcc" w:date="2025-11-10T20:43:00Z"/>
          <w:lang w:val="en-US"/>
        </w:rPr>
      </w:pPr>
      <w:ins w:id="379" w:author="cmcc" w:date="2025-11-10T20:43:00Z">
        <w:r w:rsidRPr="00D71A82">
          <w:rPr>
            <w:lang w:val="en-US"/>
          </w:rPr>
          <w:t xml:space="preserve">        dcMediaInfo:</w:t>
        </w:r>
      </w:ins>
    </w:p>
    <w:p w14:paraId="2D68CFAE" w14:textId="77777777" w:rsidR="00D71A82" w:rsidRPr="00D71A82" w:rsidRDefault="00D71A82" w:rsidP="00D71A82">
      <w:pPr>
        <w:rPr>
          <w:ins w:id="380" w:author="cmcc" w:date="2025-11-10T20:43:00Z"/>
          <w:lang w:val="en-US"/>
        </w:rPr>
      </w:pPr>
      <w:ins w:id="381" w:author="cmcc" w:date="2025-11-10T20:43:00Z">
        <w:r w:rsidRPr="00D71A82">
          <w:rPr>
            <w:lang w:val="en-US"/>
          </w:rPr>
          <w:t xml:space="preserve">          type: boolean</w:t>
        </w:r>
      </w:ins>
    </w:p>
    <w:p w14:paraId="28F40AB2" w14:textId="77777777" w:rsidR="00D71A82" w:rsidRPr="00D71A82" w:rsidRDefault="00D71A82" w:rsidP="00D71A82">
      <w:pPr>
        <w:rPr>
          <w:ins w:id="382" w:author="cmcc" w:date="2025-11-10T20:43:00Z"/>
          <w:lang w:val="en-US"/>
        </w:rPr>
      </w:pPr>
      <w:ins w:id="383" w:author="cmcc" w:date="2025-11-10T20:43:00Z">
        <w:r w:rsidRPr="00D71A82">
          <w:rPr>
            <w:lang w:val="en-US"/>
          </w:rPr>
          <w:t xml:space="preserve">          description: Identifier of whether DC media is expected to be used in this call</w:t>
        </w:r>
      </w:ins>
    </w:p>
    <w:p w14:paraId="354B2941" w14:textId="77777777" w:rsidR="00D71A82" w:rsidRPr="00D71A82" w:rsidRDefault="00D71A82" w:rsidP="00D71A82">
      <w:pPr>
        <w:rPr>
          <w:ins w:id="384" w:author="cmcc" w:date="2025-11-10T20:43:00Z"/>
          <w:lang w:val="en-US"/>
        </w:rPr>
      </w:pPr>
      <w:ins w:id="385" w:author="cmcc" w:date="2025-11-10T20:43:00Z">
        <w:r w:rsidRPr="00D71A82">
          <w:rPr>
            <w:lang w:val="en-US"/>
          </w:rPr>
          <w:t xml:space="preserve">        appProfileRequested:</w:t>
        </w:r>
      </w:ins>
    </w:p>
    <w:p w14:paraId="1F7A6D3F" w14:textId="77777777" w:rsidR="00D71A82" w:rsidRPr="00D71A82" w:rsidRDefault="00D71A82" w:rsidP="00D71A82">
      <w:pPr>
        <w:rPr>
          <w:ins w:id="386" w:author="cmcc" w:date="2025-11-10T20:43:00Z"/>
          <w:lang w:val="en-US"/>
        </w:rPr>
      </w:pPr>
      <w:ins w:id="387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36BDBA11" w14:textId="77777777" w:rsidR="00D71A82" w:rsidRPr="00D71A82" w:rsidRDefault="00D71A82" w:rsidP="00D71A82">
      <w:pPr>
        <w:rPr>
          <w:ins w:id="388" w:author="cmcc" w:date="2025-11-10T20:43:00Z"/>
          <w:lang w:val="en-US"/>
        </w:rPr>
      </w:pPr>
      <w:ins w:id="389" w:author="cmcc" w:date="2025-11-10T20:43:00Z">
        <w:r w:rsidRPr="00D71A82">
          <w:rPr>
            <w:lang w:val="en-US"/>
          </w:rPr>
          <w:t xml:space="preserve">          description: The DC application profile expected to be used in this call</w:t>
        </w:r>
      </w:ins>
    </w:p>
    <w:p w14:paraId="2797F026" w14:textId="77777777" w:rsidR="00D71A82" w:rsidRPr="00D71A82" w:rsidRDefault="00D71A82" w:rsidP="00D71A82">
      <w:pPr>
        <w:rPr>
          <w:ins w:id="390" w:author="cmcc" w:date="2025-11-10T20:43:00Z"/>
          <w:lang w:val="en-US"/>
        </w:rPr>
      </w:pPr>
    </w:p>
    <w:p w14:paraId="0AE4B0B5" w14:textId="77777777" w:rsidR="00D71A82" w:rsidRPr="00D71A82" w:rsidRDefault="00D71A82" w:rsidP="00D71A82">
      <w:pPr>
        <w:rPr>
          <w:ins w:id="391" w:author="cmcc" w:date="2025-11-10T20:43:00Z"/>
          <w:lang w:val="en-US"/>
        </w:rPr>
      </w:pPr>
      <w:ins w:id="392" w:author="cmcc" w:date="2025-11-10T20:43:00Z">
        <w:r w:rsidRPr="00D71A82">
          <w:rPr>
            <w:lang w:val="en-US"/>
          </w:rPr>
          <w:t xml:space="preserve">    DcMediaUpdateReq:</w:t>
        </w:r>
      </w:ins>
    </w:p>
    <w:p w14:paraId="025BCD80" w14:textId="77777777" w:rsidR="00D71A82" w:rsidRPr="00D71A82" w:rsidRDefault="00D71A82" w:rsidP="00D71A82">
      <w:pPr>
        <w:rPr>
          <w:ins w:id="393" w:author="cmcc" w:date="2025-11-10T20:43:00Z"/>
          <w:lang w:val="en-US"/>
        </w:rPr>
      </w:pPr>
      <w:ins w:id="394" w:author="cmcc" w:date="2025-11-10T20:43:00Z">
        <w:r w:rsidRPr="00D71A82">
          <w:rPr>
            <w:lang w:val="en-US"/>
          </w:rPr>
          <w:t xml:space="preserve">      type: object</w:t>
        </w:r>
      </w:ins>
    </w:p>
    <w:p w14:paraId="16E74E64" w14:textId="77777777" w:rsidR="00D71A82" w:rsidRPr="00D71A82" w:rsidRDefault="00D71A82" w:rsidP="00D71A82">
      <w:pPr>
        <w:rPr>
          <w:ins w:id="395" w:author="cmcc" w:date="2025-11-10T20:43:00Z"/>
          <w:lang w:val="en-US"/>
        </w:rPr>
      </w:pPr>
      <w:ins w:id="396" w:author="cmcc" w:date="2025-11-10T20:43:00Z">
        <w:r w:rsidRPr="00D71A82">
          <w:rPr>
            <w:lang w:val="en-US"/>
          </w:rPr>
          <w:t xml:space="preserve">      required:</w:t>
        </w:r>
      </w:ins>
    </w:p>
    <w:p w14:paraId="42B71039" w14:textId="77777777" w:rsidR="00D71A82" w:rsidRPr="00D71A82" w:rsidRDefault="00D71A82" w:rsidP="00D71A82">
      <w:pPr>
        <w:rPr>
          <w:ins w:id="397" w:author="cmcc" w:date="2025-11-10T20:43:00Z"/>
          <w:lang w:val="en-US"/>
        </w:rPr>
      </w:pPr>
      <w:ins w:id="398" w:author="cmcc" w:date="2025-11-10T20:43:00Z">
        <w:r w:rsidRPr="00D71A82">
          <w:rPr>
            <w:lang w:val="en-US"/>
          </w:rPr>
          <w:t xml:space="preserve">        - dcAppId</w:t>
        </w:r>
      </w:ins>
    </w:p>
    <w:p w14:paraId="03F6268A" w14:textId="77777777" w:rsidR="00D71A82" w:rsidRPr="00D71A82" w:rsidRDefault="00D71A82" w:rsidP="00D71A82">
      <w:pPr>
        <w:rPr>
          <w:ins w:id="399" w:author="cmcc" w:date="2025-11-10T20:43:00Z"/>
          <w:lang w:val="en-US"/>
        </w:rPr>
      </w:pPr>
      <w:ins w:id="400" w:author="cmcc" w:date="2025-11-10T20:43:00Z">
        <w:r w:rsidRPr="00D71A82">
          <w:rPr>
            <w:lang w:val="en-US"/>
          </w:rPr>
          <w:t xml:space="preserve">        - sessionId</w:t>
        </w:r>
      </w:ins>
    </w:p>
    <w:p w14:paraId="153128B8" w14:textId="77777777" w:rsidR="00D71A82" w:rsidRPr="00D71A82" w:rsidRDefault="00D71A82" w:rsidP="00D71A82">
      <w:pPr>
        <w:rPr>
          <w:ins w:id="401" w:author="cmcc" w:date="2025-11-10T20:43:00Z"/>
          <w:lang w:val="en-US"/>
        </w:rPr>
      </w:pPr>
      <w:ins w:id="402" w:author="cmcc" w:date="2025-11-10T20:43:00Z">
        <w:r w:rsidRPr="00D71A82">
          <w:rPr>
            <w:lang w:val="en-US"/>
          </w:rPr>
          <w:t xml:space="preserve">        - notificationAddress</w:t>
        </w:r>
      </w:ins>
    </w:p>
    <w:p w14:paraId="19F3D13F" w14:textId="77777777" w:rsidR="00D71A82" w:rsidRPr="00D71A82" w:rsidRDefault="00D71A82" w:rsidP="00D71A82">
      <w:pPr>
        <w:rPr>
          <w:ins w:id="403" w:author="cmcc" w:date="2025-11-10T20:43:00Z"/>
          <w:lang w:val="en-US"/>
        </w:rPr>
      </w:pPr>
      <w:ins w:id="404" w:author="cmcc" w:date="2025-11-10T20:43:00Z">
        <w:r w:rsidRPr="00D71A82">
          <w:rPr>
            <w:lang w:val="en-US"/>
          </w:rPr>
          <w:t xml:space="preserve">      properties:</w:t>
        </w:r>
      </w:ins>
    </w:p>
    <w:p w14:paraId="39AF0C6B" w14:textId="77777777" w:rsidR="00D71A82" w:rsidRPr="00D71A82" w:rsidRDefault="00D71A82" w:rsidP="00D71A82">
      <w:pPr>
        <w:rPr>
          <w:ins w:id="405" w:author="cmcc" w:date="2025-11-10T20:43:00Z"/>
          <w:lang w:val="en-US"/>
        </w:rPr>
      </w:pPr>
      <w:ins w:id="406" w:author="cmcc" w:date="2025-11-10T20:43:00Z">
        <w:r w:rsidRPr="00D71A82">
          <w:rPr>
            <w:lang w:val="en-US"/>
          </w:rPr>
          <w:t xml:space="preserve">        dcAppId:</w:t>
        </w:r>
      </w:ins>
    </w:p>
    <w:p w14:paraId="0B7C36FF" w14:textId="77777777" w:rsidR="00D71A82" w:rsidRPr="00D71A82" w:rsidRDefault="00D71A82" w:rsidP="00D71A82">
      <w:pPr>
        <w:rPr>
          <w:ins w:id="407" w:author="cmcc" w:date="2025-11-10T20:43:00Z"/>
          <w:lang w:val="en-US"/>
        </w:rPr>
      </w:pPr>
      <w:ins w:id="408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37568B1C" w14:textId="77777777" w:rsidR="00D71A82" w:rsidRPr="00D71A82" w:rsidRDefault="00D71A82" w:rsidP="00D71A82">
      <w:pPr>
        <w:rPr>
          <w:ins w:id="409" w:author="cmcc" w:date="2025-11-10T20:43:00Z"/>
          <w:lang w:val="en-US"/>
        </w:rPr>
      </w:pPr>
      <w:ins w:id="410" w:author="cmcc" w:date="2025-11-10T20:43:00Z">
        <w:r w:rsidRPr="00D71A82">
          <w:rPr>
            <w:lang w:val="en-US"/>
          </w:rPr>
          <w:t xml:space="preserve">          description: The identifier of the DC application</w:t>
        </w:r>
      </w:ins>
    </w:p>
    <w:p w14:paraId="0E238D0A" w14:textId="77777777" w:rsidR="00D71A82" w:rsidRPr="00D71A82" w:rsidRDefault="00D71A82" w:rsidP="00D71A82">
      <w:pPr>
        <w:rPr>
          <w:ins w:id="411" w:author="cmcc" w:date="2025-11-10T20:43:00Z"/>
          <w:lang w:val="en-US"/>
        </w:rPr>
      </w:pPr>
      <w:ins w:id="412" w:author="cmcc" w:date="2025-11-10T20:43:00Z">
        <w:r w:rsidRPr="00D71A82">
          <w:rPr>
            <w:lang w:val="en-US"/>
          </w:rPr>
          <w:t xml:space="preserve">        sessionId:</w:t>
        </w:r>
      </w:ins>
    </w:p>
    <w:p w14:paraId="04E66046" w14:textId="77777777" w:rsidR="00D71A82" w:rsidRPr="00D71A82" w:rsidRDefault="00D71A82" w:rsidP="00D71A82">
      <w:pPr>
        <w:rPr>
          <w:ins w:id="413" w:author="cmcc" w:date="2025-11-10T20:43:00Z"/>
          <w:lang w:val="en-US"/>
        </w:rPr>
      </w:pPr>
      <w:ins w:id="414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15081448" w14:textId="77777777" w:rsidR="00D71A82" w:rsidRPr="00D71A82" w:rsidRDefault="00D71A82" w:rsidP="00D71A82">
      <w:pPr>
        <w:rPr>
          <w:ins w:id="415" w:author="cmcc" w:date="2025-11-10T20:43:00Z"/>
          <w:lang w:val="en-US"/>
        </w:rPr>
      </w:pPr>
      <w:ins w:id="416" w:author="cmcc" w:date="2025-11-10T20:43:00Z">
        <w:r w:rsidRPr="00D71A82">
          <w:rPr>
            <w:lang w:val="en-US"/>
          </w:rPr>
          <w:t xml:space="preserve">          description: The session identifier of the session on which MMTel Enabler Server must add the new media</w:t>
        </w:r>
      </w:ins>
    </w:p>
    <w:p w14:paraId="71FEC021" w14:textId="77777777" w:rsidR="00D71A82" w:rsidRPr="00D71A82" w:rsidRDefault="00D71A82" w:rsidP="00D71A82">
      <w:pPr>
        <w:rPr>
          <w:ins w:id="417" w:author="cmcc" w:date="2025-11-10T20:43:00Z"/>
          <w:lang w:val="en-US"/>
        </w:rPr>
      </w:pPr>
      <w:ins w:id="418" w:author="cmcc" w:date="2025-11-10T20:43:00Z">
        <w:r w:rsidRPr="00D71A82">
          <w:rPr>
            <w:lang w:val="en-US"/>
          </w:rPr>
          <w:t xml:space="preserve">        mediaResourceInfo:</w:t>
        </w:r>
      </w:ins>
    </w:p>
    <w:p w14:paraId="551DB81C" w14:textId="77777777" w:rsidR="00D71A82" w:rsidRPr="00D71A82" w:rsidRDefault="00D71A82" w:rsidP="00D71A82">
      <w:pPr>
        <w:rPr>
          <w:ins w:id="419" w:author="cmcc" w:date="2025-11-10T20:43:00Z"/>
          <w:lang w:val="en-US"/>
        </w:rPr>
      </w:pPr>
      <w:ins w:id="420" w:author="cmcc" w:date="2025-11-10T20:43:00Z">
        <w:r w:rsidRPr="00D71A82">
          <w:rPr>
            <w:lang w:val="en-US"/>
          </w:rPr>
          <w:t xml:space="preserve">          type: object</w:t>
        </w:r>
      </w:ins>
    </w:p>
    <w:p w14:paraId="702CE967" w14:textId="77777777" w:rsidR="00D71A82" w:rsidRPr="00D71A82" w:rsidRDefault="00D71A82" w:rsidP="00D71A82">
      <w:pPr>
        <w:rPr>
          <w:ins w:id="421" w:author="cmcc" w:date="2025-11-10T20:43:00Z"/>
          <w:lang w:val="en-US"/>
        </w:rPr>
      </w:pPr>
      <w:ins w:id="422" w:author="cmcc" w:date="2025-11-10T20:43:00Z">
        <w:r w:rsidRPr="00D71A82">
          <w:rPr>
            <w:lang w:val="en-US"/>
          </w:rPr>
          <w:lastRenderedPageBreak/>
          <w:t xml:space="preserve">          description: The media information to be passed via the Data Channel</w:t>
        </w:r>
      </w:ins>
    </w:p>
    <w:p w14:paraId="06030F74" w14:textId="77777777" w:rsidR="00D71A82" w:rsidRPr="00D71A82" w:rsidRDefault="00D71A82" w:rsidP="00D71A82">
      <w:pPr>
        <w:rPr>
          <w:ins w:id="423" w:author="cmcc" w:date="2025-11-10T20:43:00Z"/>
          <w:lang w:val="en-US"/>
        </w:rPr>
      </w:pPr>
      <w:ins w:id="424" w:author="cmcc" w:date="2025-11-10T20:43:00Z">
        <w:r w:rsidRPr="00D71A82">
          <w:rPr>
            <w:lang w:val="en-US"/>
          </w:rPr>
          <w:t xml:space="preserve">          properties:</w:t>
        </w:r>
      </w:ins>
    </w:p>
    <w:p w14:paraId="3E749282" w14:textId="77777777" w:rsidR="00D71A82" w:rsidRPr="00D71A82" w:rsidRDefault="00D71A82" w:rsidP="00D71A82">
      <w:pPr>
        <w:rPr>
          <w:ins w:id="425" w:author="cmcc" w:date="2025-11-10T20:43:00Z"/>
          <w:lang w:val="en-US"/>
        </w:rPr>
      </w:pPr>
      <w:ins w:id="426" w:author="cmcc" w:date="2025-11-10T20:43:00Z">
        <w:r w:rsidRPr="00D71A82">
          <w:rPr>
            <w:lang w:val="en-US"/>
          </w:rPr>
          <w:t xml:space="preserve">            mediaType:</w:t>
        </w:r>
      </w:ins>
    </w:p>
    <w:p w14:paraId="19255601" w14:textId="77777777" w:rsidR="00D71A82" w:rsidRPr="00D71A82" w:rsidRDefault="00D71A82" w:rsidP="00D71A82">
      <w:pPr>
        <w:rPr>
          <w:ins w:id="427" w:author="cmcc" w:date="2025-11-10T20:43:00Z"/>
          <w:lang w:val="en-US"/>
        </w:rPr>
      </w:pPr>
      <w:ins w:id="428" w:author="cmcc" w:date="2025-11-10T20:43:00Z">
        <w:r w:rsidRPr="00D71A82">
          <w:rPr>
            <w:lang w:val="en-US"/>
          </w:rPr>
          <w:t xml:space="preserve">              type: string</w:t>
        </w:r>
      </w:ins>
    </w:p>
    <w:p w14:paraId="4861107F" w14:textId="77777777" w:rsidR="00D71A82" w:rsidRPr="00D71A82" w:rsidRDefault="00D71A82" w:rsidP="00D71A82">
      <w:pPr>
        <w:rPr>
          <w:ins w:id="429" w:author="cmcc" w:date="2025-11-10T20:43:00Z"/>
          <w:lang w:val="en-US"/>
        </w:rPr>
      </w:pPr>
      <w:ins w:id="430" w:author="cmcc" w:date="2025-11-10T20:43:00Z">
        <w:r w:rsidRPr="00D71A82">
          <w:rPr>
            <w:lang w:val="en-US"/>
          </w:rPr>
          <w:t xml:space="preserve">              enum:</w:t>
        </w:r>
      </w:ins>
    </w:p>
    <w:p w14:paraId="4EC2B173" w14:textId="77777777" w:rsidR="00D71A82" w:rsidRPr="00D71A82" w:rsidRDefault="00D71A82" w:rsidP="00D71A82">
      <w:pPr>
        <w:rPr>
          <w:ins w:id="431" w:author="cmcc" w:date="2025-11-10T20:43:00Z"/>
          <w:lang w:val="en-US"/>
        </w:rPr>
      </w:pPr>
      <w:ins w:id="432" w:author="cmcc" w:date="2025-11-10T20:43:00Z">
        <w:r w:rsidRPr="00D71A82">
          <w:rPr>
            <w:lang w:val="en-US"/>
          </w:rPr>
          <w:t xml:space="preserve">                - AUDIO</w:t>
        </w:r>
      </w:ins>
    </w:p>
    <w:p w14:paraId="1E1E7666" w14:textId="77777777" w:rsidR="00D71A82" w:rsidRPr="00D71A82" w:rsidRDefault="00D71A82" w:rsidP="00D71A82">
      <w:pPr>
        <w:rPr>
          <w:ins w:id="433" w:author="cmcc" w:date="2025-11-10T20:43:00Z"/>
          <w:lang w:val="en-US"/>
        </w:rPr>
      </w:pPr>
      <w:ins w:id="434" w:author="cmcc" w:date="2025-11-10T20:43:00Z">
        <w:r w:rsidRPr="00D71A82">
          <w:rPr>
            <w:lang w:val="en-US"/>
          </w:rPr>
          <w:t xml:space="preserve">                - VIDEO</w:t>
        </w:r>
      </w:ins>
    </w:p>
    <w:p w14:paraId="11B0F6EE" w14:textId="77777777" w:rsidR="00D71A82" w:rsidRPr="00D71A82" w:rsidRDefault="00D71A82" w:rsidP="00D71A82">
      <w:pPr>
        <w:rPr>
          <w:ins w:id="435" w:author="cmcc" w:date="2025-11-10T20:43:00Z"/>
          <w:lang w:val="en-US"/>
        </w:rPr>
      </w:pPr>
      <w:ins w:id="436" w:author="cmcc" w:date="2025-11-10T20:43:00Z">
        <w:r w:rsidRPr="00D71A82">
          <w:rPr>
            <w:lang w:val="en-US"/>
          </w:rPr>
          <w:t xml:space="preserve">                - DATA_CHANNEL</w:t>
        </w:r>
      </w:ins>
    </w:p>
    <w:p w14:paraId="4CFDD410" w14:textId="77777777" w:rsidR="00D71A82" w:rsidRPr="00D71A82" w:rsidRDefault="00D71A82" w:rsidP="00D71A82">
      <w:pPr>
        <w:rPr>
          <w:ins w:id="437" w:author="cmcc" w:date="2025-11-10T20:43:00Z"/>
          <w:lang w:val="en-US"/>
        </w:rPr>
      </w:pPr>
      <w:ins w:id="438" w:author="cmcc" w:date="2025-11-10T20:43:00Z">
        <w:r w:rsidRPr="00D71A82">
          <w:rPr>
            <w:lang w:val="en-US"/>
          </w:rPr>
          <w:t xml:space="preserve">            codec:</w:t>
        </w:r>
      </w:ins>
    </w:p>
    <w:p w14:paraId="40BD4E37" w14:textId="77777777" w:rsidR="00D71A82" w:rsidRPr="00D71A82" w:rsidRDefault="00D71A82" w:rsidP="00D71A82">
      <w:pPr>
        <w:rPr>
          <w:ins w:id="439" w:author="cmcc" w:date="2025-11-10T20:43:00Z"/>
          <w:lang w:val="en-US"/>
        </w:rPr>
      </w:pPr>
      <w:ins w:id="440" w:author="cmcc" w:date="2025-11-10T20:43:00Z">
        <w:r w:rsidRPr="00D71A82">
          <w:rPr>
            <w:lang w:val="en-US"/>
          </w:rPr>
          <w:t xml:space="preserve">              type: string</w:t>
        </w:r>
      </w:ins>
    </w:p>
    <w:p w14:paraId="396E7D1B" w14:textId="77777777" w:rsidR="00D71A82" w:rsidRPr="00D71A82" w:rsidRDefault="00D71A82" w:rsidP="00D71A82">
      <w:pPr>
        <w:rPr>
          <w:ins w:id="441" w:author="cmcc" w:date="2025-11-10T20:43:00Z"/>
          <w:lang w:val="en-US"/>
        </w:rPr>
      </w:pPr>
      <w:ins w:id="442" w:author="cmcc" w:date="2025-11-10T20:43:00Z">
        <w:r w:rsidRPr="00D71A82">
          <w:rPr>
            <w:lang w:val="en-US"/>
          </w:rPr>
          <w:t xml:space="preserve">              description: Codec information for the media</w:t>
        </w:r>
      </w:ins>
    </w:p>
    <w:p w14:paraId="5EC24894" w14:textId="77777777" w:rsidR="00D71A82" w:rsidRPr="00D71A82" w:rsidRDefault="00D71A82" w:rsidP="00D71A82">
      <w:pPr>
        <w:rPr>
          <w:ins w:id="443" w:author="cmcc" w:date="2025-11-10T20:43:00Z"/>
          <w:lang w:val="en-US"/>
        </w:rPr>
      </w:pPr>
      <w:ins w:id="444" w:author="cmcc" w:date="2025-11-10T20:43:00Z">
        <w:r w:rsidRPr="00D71A82">
          <w:rPr>
            <w:lang w:val="en-US"/>
          </w:rPr>
          <w:t xml:space="preserve">            bandwidth:</w:t>
        </w:r>
      </w:ins>
    </w:p>
    <w:p w14:paraId="5E673273" w14:textId="77777777" w:rsidR="00D71A82" w:rsidRPr="00D71A82" w:rsidRDefault="00D71A82" w:rsidP="00D71A82">
      <w:pPr>
        <w:rPr>
          <w:ins w:id="445" w:author="cmcc" w:date="2025-11-10T20:43:00Z"/>
          <w:lang w:val="en-US"/>
        </w:rPr>
      </w:pPr>
      <w:ins w:id="446" w:author="cmcc" w:date="2025-11-10T20:43:00Z">
        <w:r w:rsidRPr="00D71A82">
          <w:rPr>
            <w:lang w:val="en-US"/>
          </w:rPr>
          <w:t xml:space="preserve">              type: integer</w:t>
        </w:r>
      </w:ins>
    </w:p>
    <w:p w14:paraId="38075A11" w14:textId="77777777" w:rsidR="00D71A82" w:rsidRPr="00D71A82" w:rsidRDefault="00D71A82" w:rsidP="00D71A82">
      <w:pPr>
        <w:rPr>
          <w:ins w:id="447" w:author="cmcc" w:date="2025-11-10T20:43:00Z"/>
          <w:lang w:val="en-US"/>
        </w:rPr>
      </w:pPr>
      <w:ins w:id="448" w:author="cmcc" w:date="2025-11-10T20:43:00Z">
        <w:r w:rsidRPr="00D71A82">
          <w:rPr>
            <w:lang w:val="en-US"/>
          </w:rPr>
          <w:t xml:space="preserve">              description: Required bandwidth in kbps</w:t>
        </w:r>
      </w:ins>
    </w:p>
    <w:p w14:paraId="0D17146C" w14:textId="77777777" w:rsidR="00D71A82" w:rsidRPr="00D71A82" w:rsidRDefault="00D71A82" w:rsidP="00D71A82">
      <w:pPr>
        <w:rPr>
          <w:ins w:id="449" w:author="cmcc" w:date="2025-11-10T20:43:00Z"/>
          <w:lang w:val="en-US"/>
        </w:rPr>
      </w:pPr>
      <w:ins w:id="450" w:author="cmcc" w:date="2025-11-10T20:43:00Z">
        <w:r w:rsidRPr="00D71A82">
          <w:rPr>
            <w:lang w:val="en-US"/>
          </w:rPr>
          <w:t xml:space="preserve">            direction:</w:t>
        </w:r>
      </w:ins>
    </w:p>
    <w:p w14:paraId="49772955" w14:textId="77777777" w:rsidR="00D71A82" w:rsidRPr="00D71A82" w:rsidRDefault="00D71A82" w:rsidP="00D71A82">
      <w:pPr>
        <w:rPr>
          <w:ins w:id="451" w:author="cmcc" w:date="2025-11-10T20:43:00Z"/>
          <w:lang w:val="en-US"/>
        </w:rPr>
      </w:pPr>
      <w:ins w:id="452" w:author="cmcc" w:date="2025-11-10T20:43:00Z">
        <w:r w:rsidRPr="00D71A82">
          <w:rPr>
            <w:lang w:val="en-US"/>
          </w:rPr>
          <w:t xml:space="preserve">              type: string</w:t>
        </w:r>
      </w:ins>
    </w:p>
    <w:p w14:paraId="7B798142" w14:textId="77777777" w:rsidR="00D71A82" w:rsidRPr="00D71A82" w:rsidRDefault="00D71A82" w:rsidP="00D71A82">
      <w:pPr>
        <w:rPr>
          <w:ins w:id="453" w:author="cmcc" w:date="2025-11-10T20:43:00Z"/>
          <w:lang w:val="en-US"/>
        </w:rPr>
      </w:pPr>
      <w:ins w:id="454" w:author="cmcc" w:date="2025-11-10T20:43:00Z">
        <w:r w:rsidRPr="00D71A82">
          <w:rPr>
            <w:lang w:val="en-US"/>
          </w:rPr>
          <w:t xml:space="preserve">              enum:</w:t>
        </w:r>
      </w:ins>
    </w:p>
    <w:p w14:paraId="7F60C9F1" w14:textId="77777777" w:rsidR="00D71A82" w:rsidRPr="00D71A82" w:rsidRDefault="00D71A82" w:rsidP="00D71A82">
      <w:pPr>
        <w:rPr>
          <w:ins w:id="455" w:author="cmcc" w:date="2025-11-10T20:43:00Z"/>
          <w:lang w:val="en-US"/>
        </w:rPr>
      </w:pPr>
      <w:ins w:id="456" w:author="cmcc" w:date="2025-11-10T20:43:00Z">
        <w:r w:rsidRPr="00D71A82">
          <w:rPr>
            <w:lang w:val="en-US"/>
          </w:rPr>
          <w:t xml:space="preserve">                - SEND_ONLY</w:t>
        </w:r>
      </w:ins>
    </w:p>
    <w:p w14:paraId="3F302441" w14:textId="77777777" w:rsidR="00D71A82" w:rsidRPr="00D71A82" w:rsidRDefault="00D71A82" w:rsidP="00D71A82">
      <w:pPr>
        <w:rPr>
          <w:ins w:id="457" w:author="cmcc" w:date="2025-11-10T20:43:00Z"/>
          <w:lang w:val="en-US"/>
        </w:rPr>
      </w:pPr>
      <w:ins w:id="458" w:author="cmcc" w:date="2025-11-10T20:43:00Z">
        <w:r w:rsidRPr="00D71A82">
          <w:rPr>
            <w:lang w:val="en-US"/>
          </w:rPr>
          <w:t xml:space="preserve">                - RECV_ONLY</w:t>
        </w:r>
      </w:ins>
    </w:p>
    <w:p w14:paraId="34EB9546" w14:textId="77777777" w:rsidR="00D71A82" w:rsidRPr="00D71A82" w:rsidRDefault="00D71A82" w:rsidP="00D71A82">
      <w:pPr>
        <w:rPr>
          <w:ins w:id="459" w:author="cmcc" w:date="2025-11-10T20:43:00Z"/>
          <w:lang w:val="en-US"/>
        </w:rPr>
      </w:pPr>
      <w:ins w:id="460" w:author="cmcc" w:date="2025-11-10T20:43:00Z">
        <w:r w:rsidRPr="00D71A82">
          <w:rPr>
            <w:lang w:val="en-US"/>
          </w:rPr>
          <w:t xml:space="preserve">                - SEND_RECV</w:t>
        </w:r>
      </w:ins>
    </w:p>
    <w:p w14:paraId="4CCA7918" w14:textId="77777777" w:rsidR="00D71A82" w:rsidRPr="00D71A82" w:rsidRDefault="00D71A82" w:rsidP="00D71A82">
      <w:pPr>
        <w:rPr>
          <w:ins w:id="461" w:author="cmcc" w:date="2025-11-10T20:43:00Z"/>
          <w:lang w:val="en-US"/>
        </w:rPr>
      </w:pPr>
      <w:ins w:id="462" w:author="cmcc" w:date="2025-11-10T20:43:00Z">
        <w:r w:rsidRPr="00D71A82">
          <w:rPr>
            <w:lang w:val="en-US"/>
          </w:rPr>
          <w:t xml:space="preserve">        appProfileRequested:</w:t>
        </w:r>
      </w:ins>
    </w:p>
    <w:p w14:paraId="0E945F52" w14:textId="77777777" w:rsidR="00D71A82" w:rsidRPr="00D71A82" w:rsidRDefault="00D71A82" w:rsidP="00D71A82">
      <w:pPr>
        <w:rPr>
          <w:ins w:id="463" w:author="cmcc" w:date="2025-11-10T20:43:00Z"/>
          <w:lang w:val="en-US"/>
        </w:rPr>
      </w:pPr>
      <w:ins w:id="464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6D1978D8" w14:textId="77777777" w:rsidR="00D71A82" w:rsidRPr="00D71A82" w:rsidRDefault="00D71A82" w:rsidP="00D71A82">
      <w:pPr>
        <w:rPr>
          <w:ins w:id="465" w:author="cmcc" w:date="2025-11-10T20:43:00Z"/>
          <w:lang w:val="en-US"/>
        </w:rPr>
      </w:pPr>
      <w:ins w:id="466" w:author="cmcc" w:date="2025-11-10T20:43:00Z">
        <w:r w:rsidRPr="00D71A82">
          <w:rPr>
            <w:lang w:val="en-US"/>
          </w:rPr>
          <w:t xml:space="preserve">          description: The DC application profile expected to be used in this call</w:t>
        </w:r>
      </w:ins>
    </w:p>
    <w:p w14:paraId="053DEF2F" w14:textId="77777777" w:rsidR="00D71A82" w:rsidRPr="00D71A82" w:rsidRDefault="00D71A82" w:rsidP="00D71A82">
      <w:pPr>
        <w:rPr>
          <w:ins w:id="467" w:author="cmcc" w:date="2025-11-10T20:43:00Z"/>
          <w:lang w:val="en-US"/>
        </w:rPr>
      </w:pPr>
      <w:ins w:id="468" w:author="cmcc" w:date="2025-11-10T20:43:00Z">
        <w:r w:rsidRPr="00D71A82">
          <w:rPr>
            <w:lang w:val="en-US"/>
          </w:rPr>
          <w:t xml:space="preserve">        notificationAddress:</w:t>
        </w:r>
      </w:ins>
    </w:p>
    <w:p w14:paraId="340D832A" w14:textId="77777777" w:rsidR="00D71A82" w:rsidRPr="00D71A82" w:rsidRDefault="00D71A82" w:rsidP="00D71A82">
      <w:pPr>
        <w:rPr>
          <w:ins w:id="469" w:author="cmcc" w:date="2025-11-10T20:43:00Z"/>
          <w:lang w:val="en-US"/>
        </w:rPr>
      </w:pPr>
      <w:ins w:id="470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056DB8BB" w14:textId="77777777" w:rsidR="00D71A82" w:rsidRPr="00D71A82" w:rsidRDefault="00D71A82" w:rsidP="00D71A82">
      <w:pPr>
        <w:rPr>
          <w:ins w:id="471" w:author="cmcc" w:date="2025-11-10T20:43:00Z"/>
          <w:lang w:val="en-US"/>
        </w:rPr>
      </w:pPr>
      <w:ins w:id="472" w:author="cmcc" w:date="2025-11-10T20:43:00Z">
        <w:r w:rsidRPr="00D71A82">
          <w:rPr>
            <w:lang w:val="en-US"/>
          </w:rPr>
          <w:t xml:space="preserve">          format: uri</w:t>
        </w:r>
      </w:ins>
    </w:p>
    <w:p w14:paraId="5D548292" w14:textId="77777777" w:rsidR="00D71A82" w:rsidRPr="00D71A82" w:rsidRDefault="00D71A82" w:rsidP="00D71A82">
      <w:pPr>
        <w:rPr>
          <w:ins w:id="473" w:author="cmcc" w:date="2025-11-10T20:43:00Z"/>
          <w:lang w:val="en-US"/>
        </w:rPr>
      </w:pPr>
      <w:ins w:id="474" w:author="cmcc" w:date="2025-11-10T20:43:00Z">
        <w:r w:rsidRPr="00D71A82">
          <w:rPr>
            <w:lang w:val="en-US"/>
          </w:rPr>
          <w:t xml:space="preserve">          description: The address where the call related notification is sent to</w:t>
        </w:r>
      </w:ins>
    </w:p>
    <w:p w14:paraId="0E22146D" w14:textId="77777777" w:rsidR="00D71A82" w:rsidRPr="00D71A82" w:rsidRDefault="00D71A82" w:rsidP="00D71A82">
      <w:pPr>
        <w:rPr>
          <w:ins w:id="475" w:author="cmcc" w:date="2025-11-10T20:43:00Z"/>
          <w:lang w:val="en-US"/>
        </w:rPr>
      </w:pPr>
      <w:ins w:id="476" w:author="cmcc" w:date="2025-11-10T20:43:00Z">
        <w:r w:rsidRPr="00D71A82">
          <w:rPr>
            <w:lang w:val="en-US"/>
          </w:rPr>
          <w:t xml:space="preserve">        a2pType:</w:t>
        </w:r>
      </w:ins>
    </w:p>
    <w:p w14:paraId="4C7656F7" w14:textId="77777777" w:rsidR="00D71A82" w:rsidRPr="00D71A82" w:rsidRDefault="00D71A82" w:rsidP="00D71A82">
      <w:pPr>
        <w:rPr>
          <w:ins w:id="477" w:author="cmcc" w:date="2025-11-10T20:43:00Z"/>
          <w:lang w:val="en-US"/>
        </w:rPr>
      </w:pPr>
      <w:ins w:id="478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72F31280" w14:textId="77777777" w:rsidR="00D71A82" w:rsidRPr="00D71A82" w:rsidRDefault="00D71A82" w:rsidP="00D71A82">
      <w:pPr>
        <w:rPr>
          <w:ins w:id="479" w:author="cmcc" w:date="2025-11-10T20:43:00Z"/>
          <w:lang w:val="en-US"/>
        </w:rPr>
      </w:pPr>
      <w:ins w:id="480" w:author="cmcc" w:date="2025-11-10T20:43:00Z">
        <w:r w:rsidRPr="00D71A82">
          <w:rPr>
            <w:lang w:val="en-US"/>
          </w:rPr>
          <w:t xml:space="preserve">          description: Type of A2P communication</w:t>
        </w:r>
      </w:ins>
    </w:p>
    <w:p w14:paraId="7219B15B" w14:textId="77777777" w:rsidR="00D71A82" w:rsidRPr="00D71A82" w:rsidRDefault="00D71A82" w:rsidP="00D71A82">
      <w:pPr>
        <w:rPr>
          <w:ins w:id="481" w:author="cmcc" w:date="2025-11-10T20:43:00Z"/>
          <w:lang w:val="en-US"/>
        </w:rPr>
      </w:pPr>
      <w:ins w:id="482" w:author="cmcc" w:date="2025-11-10T20:43:00Z">
        <w:r w:rsidRPr="00D71A82">
          <w:rPr>
            <w:lang w:val="en-US"/>
          </w:rPr>
          <w:t xml:space="preserve">          enum:</w:t>
        </w:r>
      </w:ins>
    </w:p>
    <w:p w14:paraId="5EB5EFCF" w14:textId="77777777" w:rsidR="00D71A82" w:rsidRPr="00D71A82" w:rsidRDefault="00D71A82" w:rsidP="00D71A82">
      <w:pPr>
        <w:rPr>
          <w:ins w:id="483" w:author="cmcc" w:date="2025-11-10T20:43:00Z"/>
          <w:lang w:val="en-US"/>
        </w:rPr>
      </w:pPr>
      <w:ins w:id="484" w:author="cmcc" w:date="2025-11-10T20:43:00Z">
        <w:r w:rsidRPr="00D71A82">
          <w:rPr>
            <w:lang w:val="en-US"/>
          </w:rPr>
          <w:t xml:space="preserve">            - PUSH_NOTIFICATION</w:t>
        </w:r>
      </w:ins>
    </w:p>
    <w:p w14:paraId="04BDCCDE" w14:textId="77777777" w:rsidR="00D71A82" w:rsidRPr="00D71A82" w:rsidRDefault="00D71A82" w:rsidP="00D71A82">
      <w:pPr>
        <w:rPr>
          <w:ins w:id="485" w:author="cmcc" w:date="2025-11-10T20:43:00Z"/>
          <w:lang w:val="en-US"/>
        </w:rPr>
      </w:pPr>
      <w:ins w:id="486" w:author="cmcc" w:date="2025-11-10T20:43:00Z">
        <w:r w:rsidRPr="00D71A82">
          <w:rPr>
            <w:lang w:val="en-US"/>
          </w:rPr>
          <w:t xml:space="preserve">            - INTERACTIVE_SESSION</w:t>
        </w:r>
      </w:ins>
    </w:p>
    <w:p w14:paraId="00690D03" w14:textId="77777777" w:rsidR="00D71A82" w:rsidRPr="00D71A82" w:rsidRDefault="00D71A82" w:rsidP="00D71A82">
      <w:pPr>
        <w:rPr>
          <w:ins w:id="487" w:author="cmcc" w:date="2025-11-10T20:43:00Z"/>
          <w:lang w:val="en-US"/>
        </w:rPr>
      </w:pPr>
      <w:ins w:id="488" w:author="cmcc" w:date="2025-11-10T20:43:00Z">
        <w:r w:rsidRPr="00D71A82">
          <w:rPr>
            <w:lang w:val="en-US"/>
          </w:rPr>
          <w:t xml:space="preserve">            - BACKGROUND_DATA</w:t>
        </w:r>
      </w:ins>
    </w:p>
    <w:p w14:paraId="5924CD95" w14:textId="77777777" w:rsidR="00D71A82" w:rsidRPr="00D71A82" w:rsidRDefault="00D71A82" w:rsidP="00D71A82">
      <w:pPr>
        <w:rPr>
          <w:ins w:id="489" w:author="cmcc" w:date="2025-11-10T20:43:00Z"/>
          <w:lang w:val="en-US"/>
        </w:rPr>
      </w:pPr>
    </w:p>
    <w:p w14:paraId="73EFAE62" w14:textId="77777777" w:rsidR="00D71A82" w:rsidRPr="00D71A82" w:rsidRDefault="00D71A82" w:rsidP="00D71A82">
      <w:pPr>
        <w:rPr>
          <w:ins w:id="490" w:author="cmcc" w:date="2025-11-10T20:43:00Z"/>
          <w:lang w:val="en-US"/>
        </w:rPr>
      </w:pPr>
      <w:ins w:id="491" w:author="cmcc" w:date="2025-11-10T20:43:00Z">
        <w:r w:rsidRPr="00D71A82">
          <w:rPr>
            <w:lang w:val="en-US"/>
          </w:rPr>
          <w:t xml:space="preserve">    DcMediaUpdateResp:</w:t>
        </w:r>
      </w:ins>
    </w:p>
    <w:p w14:paraId="4D01EB59" w14:textId="77777777" w:rsidR="00D71A82" w:rsidRPr="00D71A82" w:rsidRDefault="00D71A82" w:rsidP="00D71A82">
      <w:pPr>
        <w:rPr>
          <w:ins w:id="492" w:author="cmcc" w:date="2025-11-10T20:43:00Z"/>
          <w:lang w:val="en-US"/>
        </w:rPr>
      </w:pPr>
      <w:ins w:id="493" w:author="cmcc" w:date="2025-11-10T20:43:00Z">
        <w:r w:rsidRPr="00D71A82">
          <w:rPr>
            <w:lang w:val="en-US"/>
          </w:rPr>
          <w:lastRenderedPageBreak/>
          <w:t xml:space="preserve">      type: object</w:t>
        </w:r>
      </w:ins>
    </w:p>
    <w:p w14:paraId="5DAE9803" w14:textId="77777777" w:rsidR="00D71A82" w:rsidRPr="00D71A82" w:rsidRDefault="00D71A82" w:rsidP="00D71A82">
      <w:pPr>
        <w:rPr>
          <w:ins w:id="494" w:author="cmcc" w:date="2025-11-10T20:43:00Z"/>
          <w:lang w:val="en-US"/>
        </w:rPr>
      </w:pPr>
      <w:ins w:id="495" w:author="cmcc" w:date="2025-11-10T20:43:00Z">
        <w:r w:rsidRPr="00D71A82">
          <w:rPr>
            <w:lang w:val="en-US"/>
          </w:rPr>
          <w:t xml:space="preserve">      required:</w:t>
        </w:r>
      </w:ins>
    </w:p>
    <w:p w14:paraId="0E0A8D66" w14:textId="77777777" w:rsidR="00D71A82" w:rsidRPr="00D71A82" w:rsidRDefault="00D71A82" w:rsidP="00D71A82">
      <w:pPr>
        <w:rPr>
          <w:ins w:id="496" w:author="cmcc" w:date="2025-11-10T20:43:00Z"/>
          <w:lang w:val="en-US"/>
        </w:rPr>
      </w:pPr>
      <w:ins w:id="497" w:author="cmcc" w:date="2025-11-10T20:43:00Z">
        <w:r w:rsidRPr="00D71A82">
          <w:rPr>
            <w:lang w:val="en-US"/>
          </w:rPr>
          <w:t xml:space="preserve">        - sessionId</w:t>
        </w:r>
      </w:ins>
    </w:p>
    <w:p w14:paraId="45DF4185" w14:textId="77777777" w:rsidR="00D71A82" w:rsidRPr="00D71A82" w:rsidRDefault="00D71A82" w:rsidP="00D71A82">
      <w:pPr>
        <w:rPr>
          <w:ins w:id="498" w:author="cmcc" w:date="2025-11-10T20:43:00Z"/>
          <w:lang w:val="en-US"/>
        </w:rPr>
      </w:pPr>
      <w:ins w:id="499" w:author="cmcc" w:date="2025-11-10T20:43:00Z">
        <w:r w:rsidRPr="00D71A82">
          <w:rPr>
            <w:lang w:val="en-US"/>
          </w:rPr>
          <w:t xml:space="preserve">        - result</w:t>
        </w:r>
      </w:ins>
    </w:p>
    <w:p w14:paraId="20E15F63" w14:textId="77777777" w:rsidR="00D71A82" w:rsidRPr="00D71A82" w:rsidRDefault="00D71A82" w:rsidP="00D71A82">
      <w:pPr>
        <w:rPr>
          <w:ins w:id="500" w:author="cmcc" w:date="2025-11-10T20:43:00Z"/>
          <w:lang w:val="en-US"/>
        </w:rPr>
      </w:pPr>
      <w:ins w:id="501" w:author="cmcc" w:date="2025-11-10T20:43:00Z">
        <w:r w:rsidRPr="00D71A82">
          <w:rPr>
            <w:lang w:val="en-US"/>
          </w:rPr>
          <w:t xml:space="preserve">      properties:</w:t>
        </w:r>
      </w:ins>
    </w:p>
    <w:p w14:paraId="01152B2A" w14:textId="77777777" w:rsidR="00D71A82" w:rsidRPr="00D71A82" w:rsidRDefault="00D71A82" w:rsidP="00D71A82">
      <w:pPr>
        <w:rPr>
          <w:ins w:id="502" w:author="cmcc" w:date="2025-11-10T20:43:00Z"/>
          <w:lang w:val="en-US"/>
        </w:rPr>
      </w:pPr>
      <w:ins w:id="503" w:author="cmcc" w:date="2025-11-10T20:43:00Z">
        <w:r w:rsidRPr="00D71A82">
          <w:rPr>
            <w:lang w:val="en-US"/>
          </w:rPr>
          <w:t xml:space="preserve">        sessionId:</w:t>
        </w:r>
      </w:ins>
    </w:p>
    <w:p w14:paraId="2425A7B3" w14:textId="77777777" w:rsidR="00D71A82" w:rsidRPr="00D71A82" w:rsidRDefault="00D71A82" w:rsidP="00D71A82">
      <w:pPr>
        <w:rPr>
          <w:ins w:id="504" w:author="cmcc" w:date="2025-11-10T20:43:00Z"/>
          <w:lang w:val="en-US"/>
        </w:rPr>
      </w:pPr>
      <w:ins w:id="505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539F55C5" w14:textId="77777777" w:rsidR="00D71A82" w:rsidRPr="00D71A82" w:rsidRDefault="00D71A82" w:rsidP="00D71A82">
      <w:pPr>
        <w:rPr>
          <w:ins w:id="506" w:author="cmcc" w:date="2025-11-10T20:43:00Z"/>
          <w:lang w:val="en-US"/>
        </w:rPr>
      </w:pPr>
      <w:ins w:id="507" w:author="cmcc" w:date="2025-11-10T20:43:00Z">
        <w:r w:rsidRPr="00D71A82">
          <w:rPr>
            <w:lang w:val="en-US"/>
          </w:rPr>
          <w:t xml:space="preserve">          description: The session identifier of the session</w:t>
        </w:r>
      </w:ins>
    </w:p>
    <w:p w14:paraId="22AA4072" w14:textId="77777777" w:rsidR="00D71A82" w:rsidRPr="00D71A82" w:rsidRDefault="00D71A82" w:rsidP="00D71A82">
      <w:pPr>
        <w:rPr>
          <w:ins w:id="508" w:author="cmcc" w:date="2025-11-10T20:43:00Z"/>
          <w:lang w:val="en-US"/>
        </w:rPr>
      </w:pPr>
      <w:ins w:id="509" w:author="cmcc" w:date="2025-11-10T20:43:00Z">
        <w:r w:rsidRPr="00D71A82">
          <w:rPr>
            <w:lang w:val="en-US"/>
          </w:rPr>
          <w:t xml:space="preserve">        result:</w:t>
        </w:r>
      </w:ins>
    </w:p>
    <w:p w14:paraId="78771759" w14:textId="77777777" w:rsidR="00D71A82" w:rsidRPr="00D71A82" w:rsidRDefault="00D71A82" w:rsidP="00D71A82">
      <w:pPr>
        <w:rPr>
          <w:ins w:id="510" w:author="cmcc" w:date="2025-11-10T20:43:00Z"/>
          <w:lang w:val="en-US"/>
        </w:rPr>
      </w:pPr>
      <w:ins w:id="511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0BC7AB8B" w14:textId="77777777" w:rsidR="00D71A82" w:rsidRPr="00D71A82" w:rsidRDefault="00D71A82" w:rsidP="00D71A82">
      <w:pPr>
        <w:rPr>
          <w:ins w:id="512" w:author="cmcc" w:date="2025-11-10T20:43:00Z"/>
          <w:lang w:val="en-US"/>
        </w:rPr>
      </w:pPr>
      <w:ins w:id="513" w:author="cmcc" w:date="2025-11-10T20:43:00Z">
        <w:r w:rsidRPr="00D71A82">
          <w:rPr>
            <w:lang w:val="en-US"/>
          </w:rPr>
          <w:t xml:space="preserve">          description: Indicates the Notification of Application of DC media info (A2P) request was successful or failure</w:t>
        </w:r>
      </w:ins>
    </w:p>
    <w:p w14:paraId="060CB0DE" w14:textId="77777777" w:rsidR="00D71A82" w:rsidRPr="00D71A82" w:rsidRDefault="00D71A82" w:rsidP="00D71A82">
      <w:pPr>
        <w:rPr>
          <w:ins w:id="514" w:author="cmcc" w:date="2025-11-10T20:43:00Z"/>
          <w:lang w:val="en-US"/>
        </w:rPr>
      </w:pPr>
      <w:ins w:id="515" w:author="cmcc" w:date="2025-11-10T20:43:00Z">
        <w:r w:rsidRPr="00D71A82">
          <w:rPr>
            <w:lang w:val="en-US"/>
          </w:rPr>
          <w:t xml:space="preserve">          enum:</w:t>
        </w:r>
      </w:ins>
    </w:p>
    <w:p w14:paraId="2FE9DF0F" w14:textId="77777777" w:rsidR="00D71A82" w:rsidRPr="00D71A82" w:rsidRDefault="00D71A82" w:rsidP="00D71A82">
      <w:pPr>
        <w:rPr>
          <w:ins w:id="516" w:author="cmcc" w:date="2025-11-10T20:43:00Z"/>
          <w:lang w:val="en-US"/>
        </w:rPr>
      </w:pPr>
      <w:ins w:id="517" w:author="cmcc" w:date="2025-11-10T20:43:00Z">
        <w:r w:rsidRPr="00D71A82">
          <w:rPr>
            <w:lang w:val="en-US"/>
          </w:rPr>
          <w:t xml:space="preserve">            - SUCCESS</w:t>
        </w:r>
      </w:ins>
    </w:p>
    <w:p w14:paraId="3A1F14F2" w14:textId="77777777" w:rsidR="00D71A82" w:rsidRPr="00D71A82" w:rsidRDefault="00D71A82" w:rsidP="00D71A82">
      <w:pPr>
        <w:rPr>
          <w:ins w:id="518" w:author="cmcc" w:date="2025-11-10T20:43:00Z"/>
          <w:lang w:val="en-US"/>
        </w:rPr>
      </w:pPr>
      <w:ins w:id="519" w:author="cmcc" w:date="2025-11-10T20:43:00Z">
        <w:r w:rsidRPr="00D71A82">
          <w:rPr>
            <w:lang w:val="en-US"/>
          </w:rPr>
          <w:t xml:space="preserve">            - FAILED</w:t>
        </w:r>
      </w:ins>
    </w:p>
    <w:p w14:paraId="5573613A" w14:textId="77777777" w:rsidR="00D71A82" w:rsidRPr="00D71A82" w:rsidRDefault="00D71A82" w:rsidP="00D71A82">
      <w:pPr>
        <w:rPr>
          <w:ins w:id="520" w:author="cmcc" w:date="2025-11-10T20:43:00Z"/>
          <w:lang w:val="en-US"/>
        </w:rPr>
      </w:pPr>
      <w:ins w:id="521" w:author="cmcc" w:date="2025-11-10T20:43:00Z">
        <w:r w:rsidRPr="00D71A82">
          <w:rPr>
            <w:lang w:val="en-US"/>
          </w:rPr>
          <w:t xml:space="preserve">        cause:</w:t>
        </w:r>
      </w:ins>
    </w:p>
    <w:p w14:paraId="4665DBB1" w14:textId="77777777" w:rsidR="00D71A82" w:rsidRPr="00D71A82" w:rsidRDefault="00D71A82" w:rsidP="00D71A82">
      <w:pPr>
        <w:rPr>
          <w:ins w:id="522" w:author="cmcc" w:date="2025-11-10T20:43:00Z"/>
          <w:lang w:val="en-US"/>
        </w:rPr>
      </w:pPr>
      <w:ins w:id="523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4CA9E52D" w14:textId="77777777" w:rsidR="00D71A82" w:rsidRPr="00D71A82" w:rsidRDefault="00D71A82" w:rsidP="00D71A82">
      <w:pPr>
        <w:rPr>
          <w:ins w:id="524" w:author="cmcc" w:date="2025-11-10T20:43:00Z"/>
          <w:lang w:val="en-US"/>
        </w:rPr>
      </w:pPr>
      <w:ins w:id="525" w:author="cmcc" w:date="2025-11-10T20:43:00Z">
        <w:r w:rsidRPr="00D71A82">
          <w:rPr>
            <w:lang w:val="en-US"/>
          </w:rPr>
          <w:t xml:space="preserve">          description: Indicates the cause of request failure</w:t>
        </w:r>
      </w:ins>
    </w:p>
    <w:p w14:paraId="2CC9BAF4" w14:textId="77777777" w:rsidR="00D71A82" w:rsidRPr="00D71A82" w:rsidRDefault="00D71A82" w:rsidP="00D71A82">
      <w:pPr>
        <w:rPr>
          <w:ins w:id="526" w:author="cmcc" w:date="2025-11-10T20:43:00Z"/>
          <w:lang w:val="en-US"/>
        </w:rPr>
      </w:pPr>
      <w:ins w:id="527" w:author="cmcc" w:date="2025-11-10T20:43:00Z">
        <w:r w:rsidRPr="00D71A82">
          <w:rPr>
            <w:lang w:val="en-US"/>
          </w:rPr>
          <w:t xml:space="preserve">        mdc2Endpoint:</w:t>
        </w:r>
      </w:ins>
    </w:p>
    <w:p w14:paraId="5215E0AE" w14:textId="77777777" w:rsidR="00D71A82" w:rsidRPr="00D71A82" w:rsidRDefault="00D71A82" w:rsidP="00D71A82">
      <w:pPr>
        <w:rPr>
          <w:ins w:id="528" w:author="cmcc" w:date="2025-11-10T20:43:00Z"/>
          <w:lang w:val="en-US"/>
        </w:rPr>
      </w:pPr>
      <w:ins w:id="529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2C595C56" w14:textId="77777777" w:rsidR="00D71A82" w:rsidRPr="00D71A82" w:rsidRDefault="00D71A82" w:rsidP="00D71A82">
      <w:pPr>
        <w:rPr>
          <w:ins w:id="530" w:author="cmcc" w:date="2025-11-10T20:43:00Z"/>
          <w:lang w:val="en-US"/>
        </w:rPr>
      </w:pPr>
      <w:ins w:id="531" w:author="cmcc" w:date="2025-11-10T20:43:00Z">
        <w:r w:rsidRPr="00D71A82">
          <w:rPr>
            <w:lang w:val="en-US"/>
          </w:rPr>
          <w:t xml:space="preserve">          description: MDC2 endpoint address for the data channel</w:t>
        </w:r>
      </w:ins>
    </w:p>
    <w:p w14:paraId="7B382302" w14:textId="77777777" w:rsidR="00D71A82" w:rsidRPr="00D71A82" w:rsidRDefault="00D71A82" w:rsidP="00D71A82">
      <w:pPr>
        <w:rPr>
          <w:ins w:id="532" w:author="cmcc" w:date="2025-11-10T20:43:00Z"/>
          <w:lang w:val="en-US"/>
        </w:rPr>
      </w:pPr>
      <w:ins w:id="533" w:author="cmcc" w:date="2025-11-10T20:43:00Z">
        <w:r w:rsidRPr="00D71A82">
          <w:rPr>
            <w:lang w:val="en-US"/>
          </w:rPr>
          <w:t xml:space="preserve">          format: uri</w:t>
        </w:r>
      </w:ins>
    </w:p>
    <w:p w14:paraId="33A406C7" w14:textId="77777777" w:rsidR="00D71A82" w:rsidRPr="00D71A82" w:rsidRDefault="00D71A82" w:rsidP="00D71A82">
      <w:pPr>
        <w:rPr>
          <w:ins w:id="534" w:author="cmcc" w:date="2025-11-10T20:43:00Z"/>
          <w:lang w:val="en-US"/>
        </w:rPr>
      </w:pPr>
    </w:p>
    <w:p w14:paraId="36A4CE4B" w14:textId="77777777" w:rsidR="00D71A82" w:rsidRPr="00D71A82" w:rsidRDefault="00D71A82" w:rsidP="00D71A82">
      <w:pPr>
        <w:rPr>
          <w:ins w:id="535" w:author="cmcc" w:date="2025-11-10T20:43:00Z"/>
          <w:lang w:val="en-US"/>
        </w:rPr>
      </w:pPr>
      <w:ins w:id="536" w:author="cmcc" w:date="2025-11-10T20:43:00Z">
        <w:r w:rsidRPr="00D71A82">
          <w:rPr>
            <w:lang w:val="en-US"/>
          </w:rPr>
          <w:t xml:space="preserve">    DcResourceNotify:</w:t>
        </w:r>
      </w:ins>
    </w:p>
    <w:p w14:paraId="6B8AF074" w14:textId="77777777" w:rsidR="00D71A82" w:rsidRPr="00D71A82" w:rsidRDefault="00D71A82" w:rsidP="00D71A82">
      <w:pPr>
        <w:rPr>
          <w:ins w:id="537" w:author="cmcc" w:date="2025-11-10T20:43:00Z"/>
          <w:lang w:val="en-US"/>
        </w:rPr>
      </w:pPr>
      <w:ins w:id="538" w:author="cmcc" w:date="2025-11-10T20:43:00Z">
        <w:r w:rsidRPr="00D71A82">
          <w:rPr>
            <w:lang w:val="en-US"/>
          </w:rPr>
          <w:t xml:space="preserve">      type: object</w:t>
        </w:r>
      </w:ins>
    </w:p>
    <w:p w14:paraId="4C3790D8" w14:textId="77777777" w:rsidR="00D71A82" w:rsidRPr="00D71A82" w:rsidRDefault="00D71A82" w:rsidP="00D71A82">
      <w:pPr>
        <w:rPr>
          <w:ins w:id="539" w:author="cmcc" w:date="2025-11-10T20:43:00Z"/>
          <w:lang w:val="en-US"/>
        </w:rPr>
      </w:pPr>
      <w:ins w:id="540" w:author="cmcc" w:date="2025-11-10T20:43:00Z">
        <w:r w:rsidRPr="00D71A82">
          <w:rPr>
            <w:lang w:val="en-US"/>
          </w:rPr>
          <w:t xml:space="preserve">      required:</w:t>
        </w:r>
      </w:ins>
    </w:p>
    <w:p w14:paraId="0ABC8E4E" w14:textId="77777777" w:rsidR="00D71A82" w:rsidRPr="00D71A82" w:rsidRDefault="00D71A82" w:rsidP="00D71A82">
      <w:pPr>
        <w:rPr>
          <w:ins w:id="541" w:author="cmcc" w:date="2025-11-10T20:43:00Z"/>
          <w:lang w:val="en-US"/>
        </w:rPr>
      </w:pPr>
      <w:ins w:id="542" w:author="cmcc" w:date="2025-11-10T20:43:00Z">
        <w:r w:rsidRPr="00D71A82">
          <w:rPr>
            <w:lang w:val="en-US"/>
          </w:rPr>
          <w:t xml:space="preserve">        - sessionId</w:t>
        </w:r>
      </w:ins>
    </w:p>
    <w:p w14:paraId="7EAC0606" w14:textId="77777777" w:rsidR="00D71A82" w:rsidRPr="00D71A82" w:rsidRDefault="00D71A82" w:rsidP="00D71A82">
      <w:pPr>
        <w:rPr>
          <w:ins w:id="543" w:author="cmcc" w:date="2025-11-10T20:43:00Z"/>
          <w:lang w:val="en-US"/>
        </w:rPr>
      </w:pPr>
      <w:ins w:id="544" w:author="cmcc" w:date="2025-11-10T20:43:00Z">
        <w:r w:rsidRPr="00D71A82">
          <w:rPr>
            <w:lang w:val="en-US"/>
          </w:rPr>
          <w:t xml:space="preserve">        - notificationType</w:t>
        </w:r>
      </w:ins>
    </w:p>
    <w:p w14:paraId="286FFD28" w14:textId="77777777" w:rsidR="00D71A82" w:rsidRPr="00D71A82" w:rsidRDefault="00D71A82" w:rsidP="00D71A82">
      <w:pPr>
        <w:rPr>
          <w:ins w:id="545" w:author="cmcc" w:date="2025-11-10T20:43:00Z"/>
          <w:lang w:val="en-US"/>
        </w:rPr>
      </w:pPr>
      <w:ins w:id="546" w:author="cmcc" w:date="2025-11-10T20:43:00Z">
        <w:r w:rsidRPr="00D71A82">
          <w:rPr>
            <w:lang w:val="en-US"/>
          </w:rPr>
          <w:t xml:space="preserve">      properties:</w:t>
        </w:r>
      </w:ins>
    </w:p>
    <w:p w14:paraId="6B4FAD70" w14:textId="77777777" w:rsidR="00D71A82" w:rsidRPr="00D71A82" w:rsidRDefault="00D71A82" w:rsidP="00D71A82">
      <w:pPr>
        <w:rPr>
          <w:ins w:id="547" w:author="cmcc" w:date="2025-11-10T20:43:00Z"/>
          <w:lang w:val="en-US"/>
        </w:rPr>
      </w:pPr>
      <w:ins w:id="548" w:author="cmcc" w:date="2025-11-10T20:43:00Z">
        <w:r w:rsidRPr="00D71A82">
          <w:rPr>
            <w:lang w:val="en-US"/>
          </w:rPr>
          <w:t xml:space="preserve">        sessionId:</w:t>
        </w:r>
      </w:ins>
    </w:p>
    <w:p w14:paraId="6ABD8D95" w14:textId="77777777" w:rsidR="00D71A82" w:rsidRPr="00D71A82" w:rsidRDefault="00D71A82" w:rsidP="00D71A82">
      <w:pPr>
        <w:rPr>
          <w:ins w:id="549" w:author="cmcc" w:date="2025-11-10T20:43:00Z"/>
          <w:lang w:val="en-US"/>
        </w:rPr>
      </w:pPr>
      <w:ins w:id="550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04ED7C8D" w14:textId="77777777" w:rsidR="00D71A82" w:rsidRPr="00D71A82" w:rsidRDefault="00D71A82" w:rsidP="00D71A82">
      <w:pPr>
        <w:rPr>
          <w:ins w:id="551" w:author="cmcc" w:date="2025-11-10T20:43:00Z"/>
          <w:lang w:val="en-US"/>
        </w:rPr>
      </w:pPr>
      <w:ins w:id="552" w:author="cmcc" w:date="2025-11-10T20:43:00Z">
        <w:r w:rsidRPr="00D71A82">
          <w:rPr>
            <w:lang w:val="en-US"/>
          </w:rPr>
          <w:t xml:space="preserve">          description: The session identifier of the session on which MMTel Enabler Server must add the new media</w:t>
        </w:r>
      </w:ins>
    </w:p>
    <w:p w14:paraId="25CFE486" w14:textId="77777777" w:rsidR="00D71A82" w:rsidRPr="00D71A82" w:rsidRDefault="00D71A82" w:rsidP="00D71A82">
      <w:pPr>
        <w:rPr>
          <w:ins w:id="553" w:author="cmcc" w:date="2025-11-10T20:43:00Z"/>
          <w:lang w:val="en-US"/>
        </w:rPr>
      </w:pPr>
      <w:ins w:id="554" w:author="cmcc" w:date="2025-11-10T20:43:00Z">
        <w:r w:rsidRPr="00D71A82">
          <w:rPr>
            <w:lang w:val="en-US"/>
          </w:rPr>
          <w:t xml:space="preserve">        notificationType:</w:t>
        </w:r>
      </w:ins>
    </w:p>
    <w:p w14:paraId="337E9E1B" w14:textId="77777777" w:rsidR="00D71A82" w:rsidRPr="00D71A82" w:rsidRDefault="00D71A82" w:rsidP="00D71A82">
      <w:pPr>
        <w:rPr>
          <w:ins w:id="555" w:author="cmcc" w:date="2025-11-10T20:43:00Z"/>
          <w:lang w:val="en-US"/>
        </w:rPr>
      </w:pPr>
      <w:ins w:id="556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1B8438D8" w14:textId="77777777" w:rsidR="00D71A82" w:rsidRPr="00D71A82" w:rsidRDefault="00D71A82" w:rsidP="00D71A82">
      <w:pPr>
        <w:rPr>
          <w:ins w:id="557" w:author="cmcc" w:date="2025-11-10T20:43:00Z"/>
          <w:lang w:val="en-US"/>
        </w:rPr>
      </w:pPr>
      <w:ins w:id="558" w:author="cmcc" w:date="2025-11-10T20:43:00Z">
        <w:r w:rsidRPr="00D71A82">
          <w:rPr>
            <w:lang w:val="en-US"/>
          </w:rPr>
          <w:t xml:space="preserve">          description: Type of notification</w:t>
        </w:r>
      </w:ins>
    </w:p>
    <w:p w14:paraId="3A857170" w14:textId="77777777" w:rsidR="00D71A82" w:rsidRPr="00D71A82" w:rsidRDefault="00D71A82" w:rsidP="00D71A82">
      <w:pPr>
        <w:rPr>
          <w:ins w:id="559" w:author="cmcc" w:date="2025-11-10T20:43:00Z"/>
          <w:lang w:val="en-US"/>
        </w:rPr>
      </w:pPr>
      <w:ins w:id="560" w:author="cmcc" w:date="2025-11-10T20:43:00Z">
        <w:r w:rsidRPr="00D71A82">
          <w:rPr>
            <w:lang w:val="en-US"/>
          </w:rPr>
          <w:t xml:space="preserve">          enum:</w:t>
        </w:r>
      </w:ins>
    </w:p>
    <w:p w14:paraId="2C5DADA8" w14:textId="77777777" w:rsidR="00D71A82" w:rsidRPr="00D71A82" w:rsidRDefault="00D71A82" w:rsidP="00D71A82">
      <w:pPr>
        <w:rPr>
          <w:ins w:id="561" w:author="cmcc" w:date="2025-11-10T20:43:00Z"/>
          <w:lang w:val="en-US"/>
        </w:rPr>
      </w:pPr>
      <w:ins w:id="562" w:author="cmcc" w:date="2025-11-10T20:43:00Z">
        <w:r w:rsidRPr="00D71A82">
          <w:rPr>
            <w:lang w:val="en-US"/>
          </w:rPr>
          <w:t xml:space="preserve">            - DC_RESOURCE_AVAILABLE</w:t>
        </w:r>
      </w:ins>
    </w:p>
    <w:p w14:paraId="20DBC2F3" w14:textId="77777777" w:rsidR="00D71A82" w:rsidRPr="00D71A82" w:rsidRDefault="00D71A82" w:rsidP="00D71A82">
      <w:pPr>
        <w:rPr>
          <w:ins w:id="563" w:author="cmcc" w:date="2025-11-10T20:43:00Z"/>
          <w:lang w:val="en-US"/>
        </w:rPr>
      </w:pPr>
      <w:ins w:id="564" w:author="cmcc" w:date="2025-11-10T20:43:00Z">
        <w:r w:rsidRPr="00D71A82">
          <w:rPr>
            <w:lang w:val="en-US"/>
          </w:rPr>
          <w:lastRenderedPageBreak/>
          <w:t xml:space="preserve">            - DC_RESOURCE_UPDATED</w:t>
        </w:r>
      </w:ins>
    </w:p>
    <w:p w14:paraId="29D2B19B" w14:textId="77777777" w:rsidR="00D71A82" w:rsidRPr="00D71A82" w:rsidRDefault="00D71A82" w:rsidP="00D71A82">
      <w:pPr>
        <w:rPr>
          <w:ins w:id="565" w:author="cmcc" w:date="2025-11-10T20:43:00Z"/>
          <w:lang w:val="en-US"/>
        </w:rPr>
      </w:pPr>
      <w:ins w:id="566" w:author="cmcc" w:date="2025-11-10T20:43:00Z">
        <w:r w:rsidRPr="00D71A82">
          <w:rPr>
            <w:lang w:val="en-US"/>
          </w:rPr>
          <w:t xml:space="preserve">            - DC_RESOURCE_RELEASED</w:t>
        </w:r>
      </w:ins>
    </w:p>
    <w:p w14:paraId="12F44C2C" w14:textId="77777777" w:rsidR="00D71A82" w:rsidRPr="00D71A82" w:rsidRDefault="00D71A82" w:rsidP="00D71A82">
      <w:pPr>
        <w:rPr>
          <w:ins w:id="567" w:author="cmcc" w:date="2025-11-10T20:43:00Z"/>
          <w:lang w:val="en-US"/>
        </w:rPr>
      </w:pPr>
      <w:ins w:id="568" w:author="cmcc" w:date="2025-11-10T20:43:00Z">
        <w:r w:rsidRPr="00D71A82">
          <w:rPr>
            <w:lang w:val="en-US"/>
          </w:rPr>
          <w:t xml:space="preserve">        mediaResourceInfo:</w:t>
        </w:r>
      </w:ins>
    </w:p>
    <w:p w14:paraId="411AE4B0" w14:textId="77777777" w:rsidR="00D71A82" w:rsidRPr="00D71A82" w:rsidRDefault="00D71A82" w:rsidP="00D71A82">
      <w:pPr>
        <w:rPr>
          <w:ins w:id="569" w:author="cmcc" w:date="2025-11-10T20:43:00Z"/>
          <w:lang w:val="en-US"/>
        </w:rPr>
      </w:pPr>
      <w:ins w:id="570" w:author="cmcc" w:date="2025-11-10T20:43:00Z">
        <w:r w:rsidRPr="00D71A82">
          <w:rPr>
            <w:lang w:val="en-US"/>
          </w:rPr>
          <w:t xml:space="preserve">          type: object</w:t>
        </w:r>
      </w:ins>
    </w:p>
    <w:p w14:paraId="3FC41053" w14:textId="77777777" w:rsidR="00D71A82" w:rsidRPr="00D71A82" w:rsidRDefault="00D71A82" w:rsidP="00D71A82">
      <w:pPr>
        <w:rPr>
          <w:ins w:id="571" w:author="cmcc" w:date="2025-11-10T20:43:00Z"/>
          <w:lang w:val="en-US"/>
        </w:rPr>
      </w:pPr>
      <w:ins w:id="572" w:author="cmcc" w:date="2025-11-10T20:43:00Z">
        <w:r w:rsidRPr="00D71A82">
          <w:rPr>
            <w:lang w:val="en-US"/>
          </w:rPr>
          <w:t xml:space="preserve">          description: The media information to be passed via the Data Channel</w:t>
        </w:r>
      </w:ins>
    </w:p>
    <w:p w14:paraId="5FB31891" w14:textId="77777777" w:rsidR="00D71A82" w:rsidRPr="00D71A82" w:rsidRDefault="00D71A82" w:rsidP="00D71A82">
      <w:pPr>
        <w:rPr>
          <w:ins w:id="573" w:author="cmcc" w:date="2025-11-10T20:43:00Z"/>
          <w:lang w:val="en-US"/>
        </w:rPr>
      </w:pPr>
      <w:ins w:id="574" w:author="cmcc" w:date="2025-11-10T20:43:00Z">
        <w:r w:rsidRPr="00D71A82">
          <w:rPr>
            <w:lang w:val="en-US"/>
          </w:rPr>
          <w:t xml:space="preserve">          properties:</w:t>
        </w:r>
      </w:ins>
    </w:p>
    <w:p w14:paraId="74C25966" w14:textId="77777777" w:rsidR="00D71A82" w:rsidRPr="00D71A82" w:rsidRDefault="00D71A82" w:rsidP="00D71A82">
      <w:pPr>
        <w:rPr>
          <w:ins w:id="575" w:author="cmcc" w:date="2025-11-10T20:43:00Z"/>
          <w:lang w:val="en-US"/>
        </w:rPr>
      </w:pPr>
      <w:ins w:id="576" w:author="cmcc" w:date="2025-11-10T20:43:00Z">
        <w:r w:rsidRPr="00D71A82">
          <w:rPr>
            <w:lang w:val="en-US"/>
          </w:rPr>
          <w:t xml:space="preserve">            mdc2ResourceInfo:</w:t>
        </w:r>
      </w:ins>
    </w:p>
    <w:p w14:paraId="5EEC9F61" w14:textId="77777777" w:rsidR="00D71A82" w:rsidRPr="00D71A82" w:rsidRDefault="00D71A82" w:rsidP="00D71A82">
      <w:pPr>
        <w:rPr>
          <w:ins w:id="577" w:author="cmcc" w:date="2025-11-10T20:43:00Z"/>
          <w:lang w:val="en-US"/>
        </w:rPr>
      </w:pPr>
      <w:ins w:id="578" w:author="cmcc" w:date="2025-11-10T20:43:00Z">
        <w:r w:rsidRPr="00D71A82">
          <w:rPr>
            <w:lang w:val="en-US"/>
          </w:rPr>
          <w:t xml:space="preserve">              type: object</w:t>
        </w:r>
      </w:ins>
    </w:p>
    <w:p w14:paraId="36AB39DC" w14:textId="77777777" w:rsidR="00D71A82" w:rsidRPr="00D71A82" w:rsidRDefault="00D71A82" w:rsidP="00D71A82">
      <w:pPr>
        <w:rPr>
          <w:ins w:id="579" w:author="cmcc" w:date="2025-11-10T20:43:00Z"/>
          <w:lang w:val="en-US"/>
        </w:rPr>
      </w:pPr>
      <w:ins w:id="580" w:author="cmcc" w:date="2025-11-10T20:43:00Z">
        <w:r w:rsidRPr="00D71A82">
          <w:rPr>
            <w:lang w:val="en-US"/>
          </w:rPr>
          <w:t xml:space="preserve">              description: MDC2 resource information</w:t>
        </w:r>
      </w:ins>
    </w:p>
    <w:p w14:paraId="61D77CCB" w14:textId="77777777" w:rsidR="00D71A82" w:rsidRPr="00D71A82" w:rsidRDefault="00D71A82" w:rsidP="00D71A82">
      <w:pPr>
        <w:rPr>
          <w:ins w:id="581" w:author="cmcc" w:date="2025-11-10T20:43:00Z"/>
          <w:lang w:val="en-US"/>
        </w:rPr>
      </w:pPr>
      <w:ins w:id="582" w:author="cmcc" w:date="2025-11-10T20:43:00Z">
        <w:r w:rsidRPr="00D71A82">
          <w:rPr>
            <w:lang w:val="en-US"/>
          </w:rPr>
          <w:t xml:space="preserve">            availableBandwidth:</w:t>
        </w:r>
      </w:ins>
    </w:p>
    <w:p w14:paraId="22DB69B7" w14:textId="77777777" w:rsidR="00D71A82" w:rsidRPr="00D71A82" w:rsidRDefault="00D71A82" w:rsidP="00D71A82">
      <w:pPr>
        <w:rPr>
          <w:ins w:id="583" w:author="cmcc" w:date="2025-11-10T20:43:00Z"/>
          <w:lang w:val="en-US"/>
        </w:rPr>
      </w:pPr>
      <w:ins w:id="584" w:author="cmcc" w:date="2025-11-10T20:43:00Z">
        <w:r w:rsidRPr="00D71A82">
          <w:rPr>
            <w:lang w:val="en-US"/>
          </w:rPr>
          <w:t xml:space="preserve">              type: integer</w:t>
        </w:r>
      </w:ins>
    </w:p>
    <w:p w14:paraId="56734F85" w14:textId="77777777" w:rsidR="00D71A82" w:rsidRPr="00D71A82" w:rsidRDefault="00D71A82" w:rsidP="00D71A82">
      <w:pPr>
        <w:rPr>
          <w:ins w:id="585" w:author="cmcc" w:date="2025-11-10T20:43:00Z"/>
          <w:lang w:val="en-US"/>
        </w:rPr>
      </w:pPr>
      <w:ins w:id="586" w:author="cmcc" w:date="2025-11-10T20:43:00Z">
        <w:r w:rsidRPr="00D71A82">
          <w:rPr>
            <w:lang w:val="en-US"/>
          </w:rPr>
          <w:t xml:space="preserve">              description: Available bandwidth in kbps</w:t>
        </w:r>
      </w:ins>
    </w:p>
    <w:p w14:paraId="20BE8A71" w14:textId="77777777" w:rsidR="00D71A82" w:rsidRPr="00D71A82" w:rsidRDefault="00D71A82" w:rsidP="00D71A82">
      <w:pPr>
        <w:rPr>
          <w:ins w:id="587" w:author="cmcc" w:date="2025-11-10T20:43:00Z"/>
          <w:lang w:val="en-US"/>
        </w:rPr>
      </w:pPr>
      <w:ins w:id="588" w:author="cmcc" w:date="2025-11-10T20:43:00Z">
        <w:r w:rsidRPr="00D71A82">
          <w:rPr>
            <w:lang w:val="en-US"/>
          </w:rPr>
          <w:t xml:space="preserve">            supportedCodecs:</w:t>
        </w:r>
      </w:ins>
    </w:p>
    <w:p w14:paraId="48D1E4D2" w14:textId="77777777" w:rsidR="00D71A82" w:rsidRPr="00D71A82" w:rsidRDefault="00D71A82" w:rsidP="00D71A82">
      <w:pPr>
        <w:rPr>
          <w:ins w:id="589" w:author="cmcc" w:date="2025-11-10T20:43:00Z"/>
          <w:lang w:val="en-US"/>
        </w:rPr>
      </w:pPr>
      <w:ins w:id="590" w:author="cmcc" w:date="2025-11-10T20:43:00Z">
        <w:r w:rsidRPr="00D71A82">
          <w:rPr>
            <w:lang w:val="en-US"/>
          </w:rPr>
          <w:t xml:space="preserve">              type: array</w:t>
        </w:r>
      </w:ins>
    </w:p>
    <w:p w14:paraId="374428FA" w14:textId="77777777" w:rsidR="00D71A82" w:rsidRPr="00D71A82" w:rsidRDefault="00D71A82" w:rsidP="00D71A82">
      <w:pPr>
        <w:rPr>
          <w:ins w:id="591" w:author="cmcc" w:date="2025-11-10T20:43:00Z"/>
          <w:lang w:val="en-US"/>
        </w:rPr>
      </w:pPr>
      <w:ins w:id="592" w:author="cmcc" w:date="2025-11-10T20:43:00Z">
        <w:r w:rsidRPr="00D71A82">
          <w:rPr>
            <w:lang w:val="en-US"/>
          </w:rPr>
          <w:t xml:space="preserve">              items:</w:t>
        </w:r>
      </w:ins>
    </w:p>
    <w:p w14:paraId="4CE4CCBF" w14:textId="77777777" w:rsidR="00D71A82" w:rsidRPr="00D71A82" w:rsidRDefault="00D71A82" w:rsidP="00D71A82">
      <w:pPr>
        <w:rPr>
          <w:ins w:id="593" w:author="cmcc" w:date="2025-11-10T20:43:00Z"/>
          <w:lang w:val="en-US"/>
        </w:rPr>
      </w:pPr>
      <w:ins w:id="594" w:author="cmcc" w:date="2025-11-10T20:43:00Z">
        <w:r w:rsidRPr="00D71A82">
          <w:rPr>
            <w:lang w:val="en-US"/>
          </w:rPr>
          <w:t xml:space="preserve">                type: string</w:t>
        </w:r>
      </w:ins>
    </w:p>
    <w:p w14:paraId="008F91A2" w14:textId="77777777" w:rsidR="00D71A82" w:rsidRPr="00D71A82" w:rsidRDefault="00D71A82" w:rsidP="00D71A82">
      <w:pPr>
        <w:rPr>
          <w:ins w:id="595" w:author="cmcc" w:date="2025-11-10T20:43:00Z"/>
          <w:lang w:val="en-US"/>
        </w:rPr>
      </w:pPr>
      <w:ins w:id="596" w:author="cmcc" w:date="2025-11-10T20:43:00Z">
        <w:r w:rsidRPr="00D71A82">
          <w:rPr>
            <w:lang w:val="en-US"/>
          </w:rPr>
          <w:t xml:space="preserve">              description: List of supported codecs</w:t>
        </w:r>
      </w:ins>
    </w:p>
    <w:p w14:paraId="1ED2A9F4" w14:textId="77777777" w:rsidR="00D71A82" w:rsidRPr="00D71A82" w:rsidRDefault="00D71A82" w:rsidP="00D71A82">
      <w:pPr>
        <w:rPr>
          <w:ins w:id="597" w:author="cmcc" w:date="2025-11-10T20:43:00Z"/>
          <w:lang w:val="en-US"/>
        </w:rPr>
      </w:pPr>
      <w:ins w:id="598" w:author="cmcc" w:date="2025-11-10T20:43:00Z">
        <w:r w:rsidRPr="00D71A82">
          <w:rPr>
            <w:lang w:val="en-US"/>
          </w:rPr>
          <w:t xml:space="preserve">        appProfileRequested:</w:t>
        </w:r>
      </w:ins>
    </w:p>
    <w:p w14:paraId="12CEAEAA" w14:textId="77777777" w:rsidR="00D71A82" w:rsidRPr="00D71A82" w:rsidRDefault="00D71A82" w:rsidP="00D71A82">
      <w:pPr>
        <w:rPr>
          <w:ins w:id="599" w:author="cmcc" w:date="2025-11-10T20:43:00Z"/>
          <w:lang w:val="en-US"/>
        </w:rPr>
      </w:pPr>
      <w:ins w:id="600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1E0F7781" w14:textId="77777777" w:rsidR="00D71A82" w:rsidRPr="00D71A82" w:rsidRDefault="00D71A82" w:rsidP="00D71A82">
      <w:pPr>
        <w:rPr>
          <w:ins w:id="601" w:author="cmcc" w:date="2025-11-10T20:43:00Z"/>
          <w:lang w:val="en-US"/>
        </w:rPr>
      </w:pPr>
      <w:ins w:id="602" w:author="cmcc" w:date="2025-11-10T20:43:00Z">
        <w:r w:rsidRPr="00D71A82">
          <w:rPr>
            <w:lang w:val="en-US"/>
          </w:rPr>
          <w:t xml:space="preserve">          description: The DC application profile expected to be used in this call</w:t>
        </w:r>
      </w:ins>
    </w:p>
    <w:p w14:paraId="5268537C" w14:textId="77777777" w:rsidR="00D71A82" w:rsidRPr="00D71A82" w:rsidRDefault="00D71A82" w:rsidP="00D71A82">
      <w:pPr>
        <w:rPr>
          <w:ins w:id="603" w:author="cmcc" w:date="2025-11-10T20:43:00Z"/>
          <w:lang w:val="en-US"/>
        </w:rPr>
      </w:pPr>
      <w:ins w:id="604" w:author="cmcc" w:date="2025-11-10T20:43:00Z">
        <w:r w:rsidRPr="00D71A82">
          <w:rPr>
            <w:lang w:val="en-US"/>
          </w:rPr>
          <w:t xml:space="preserve">        timestamp:</w:t>
        </w:r>
      </w:ins>
    </w:p>
    <w:p w14:paraId="0757A669" w14:textId="77777777" w:rsidR="00D71A82" w:rsidRPr="00D71A82" w:rsidRDefault="00D71A82" w:rsidP="00D71A82">
      <w:pPr>
        <w:rPr>
          <w:ins w:id="605" w:author="cmcc" w:date="2025-11-10T20:43:00Z"/>
          <w:lang w:val="en-US"/>
        </w:rPr>
      </w:pPr>
      <w:ins w:id="606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4897CA95" w14:textId="77777777" w:rsidR="00D71A82" w:rsidRPr="00D71A82" w:rsidRDefault="00D71A82" w:rsidP="00D71A82">
      <w:pPr>
        <w:rPr>
          <w:ins w:id="607" w:author="cmcc" w:date="2025-11-10T20:43:00Z"/>
          <w:lang w:val="en-US"/>
        </w:rPr>
      </w:pPr>
      <w:ins w:id="608" w:author="cmcc" w:date="2025-11-10T20:43:00Z">
        <w:r w:rsidRPr="00D71A82">
          <w:rPr>
            <w:lang w:val="en-US"/>
          </w:rPr>
          <w:t xml:space="preserve">          format: date-time</w:t>
        </w:r>
      </w:ins>
    </w:p>
    <w:p w14:paraId="02439810" w14:textId="77777777" w:rsidR="00D71A82" w:rsidRPr="00D71A82" w:rsidRDefault="00D71A82" w:rsidP="00D71A82">
      <w:pPr>
        <w:rPr>
          <w:ins w:id="609" w:author="cmcc" w:date="2025-11-10T20:43:00Z"/>
          <w:lang w:val="en-US"/>
        </w:rPr>
      </w:pPr>
      <w:ins w:id="610" w:author="cmcc" w:date="2025-11-10T20:43:00Z">
        <w:r w:rsidRPr="00D71A82">
          <w:rPr>
            <w:lang w:val="en-US"/>
          </w:rPr>
          <w:t xml:space="preserve">          description: Time when the notification was generated</w:t>
        </w:r>
      </w:ins>
    </w:p>
    <w:p w14:paraId="762D60CC" w14:textId="77777777" w:rsidR="00D71A82" w:rsidRPr="00D71A82" w:rsidRDefault="00D71A82" w:rsidP="00D71A82">
      <w:pPr>
        <w:rPr>
          <w:ins w:id="611" w:author="cmcc" w:date="2025-11-10T20:43:00Z"/>
          <w:lang w:val="en-US"/>
        </w:rPr>
      </w:pPr>
      <w:ins w:id="612" w:author="cmcc" w:date="2025-11-10T20:43:00Z">
        <w:r w:rsidRPr="00D71A82">
          <w:rPr>
            <w:lang w:val="en-US"/>
          </w:rPr>
          <w:t xml:space="preserve">        resourceStatus:</w:t>
        </w:r>
      </w:ins>
    </w:p>
    <w:p w14:paraId="45E75AC9" w14:textId="77777777" w:rsidR="00D71A82" w:rsidRPr="00D71A82" w:rsidRDefault="00D71A82" w:rsidP="00D71A82">
      <w:pPr>
        <w:rPr>
          <w:ins w:id="613" w:author="cmcc" w:date="2025-11-10T20:43:00Z"/>
          <w:lang w:val="en-US"/>
        </w:rPr>
      </w:pPr>
      <w:ins w:id="614" w:author="cmcc" w:date="2025-11-10T20:43:00Z">
        <w:r w:rsidRPr="00D71A82">
          <w:rPr>
            <w:lang w:val="en-US"/>
          </w:rPr>
          <w:t xml:space="preserve">          type: string</w:t>
        </w:r>
      </w:ins>
    </w:p>
    <w:p w14:paraId="5792B858" w14:textId="77777777" w:rsidR="00D71A82" w:rsidRPr="00D71A82" w:rsidRDefault="00D71A82" w:rsidP="00D71A82">
      <w:pPr>
        <w:rPr>
          <w:ins w:id="615" w:author="cmcc" w:date="2025-11-10T20:43:00Z"/>
          <w:lang w:val="en-US"/>
        </w:rPr>
      </w:pPr>
      <w:ins w:id="616" w:author="cmcc" w:date="2025-11-10T20:43:00Z">
        <w:r w:rsidRPr="00D71A82">
          <w:rPr>
            <w:lang w:val="en-US"/>
          </w:rPr>
          <w:t xml:space="preserve">          description: Status of the DC resource</w:t>
        </w:r>
      </w:ins>
    </w:p>
    <w:p w14:paraId="32B6F451" w14:textId="77777777" w:rsidR="00D71A82" w:rsidRPr="00D71A82" w:rsidRDefault="00D71A82" w:rsidP="00D71A82">
      <w:pPr>
        <w:rPr>
          <w:ins w:id="617" w:author="cmcc" w:date="2025-11-10T20:43:00Z"/>
          <w:lang w:val="en-US"/>
        </w:rPr>
      </w:pPr>
      <w:ins w:id="618" w:author="cmcc" w:date="2025-11-10T20:43:00Z">
        <w:r w:rsidRPr="00D71A82">
          <w:rPr>
            <w:lang w:val="en-US"/>
          </w:rPr>
          <w:t xml:space="preserve">          enum:</w:t>
        </w:r>
      </w:ins>
    </w:p>
    <w:p w14:paraId="2FC793EE" w14:textId="77777777" w:rsidR="00D71A82" w:rsidRPr="00D71A82" w:rsidRDefault="00D71A82" w:rsidP="00D71A82">
      <w:pPr>
        <w:rPr>
          <w:ins w:id="619" w:author="cmcc" w:date="2025-11-10T20:43:00Z"/>
          <w:lang w:val="en-US"/>
        </w:rPr>
      </w:pPr>
      <w:ins w:id="620" w:author="cmcc" w:date="2025-11-10T20:43:00Z">
        <w:r w:rsidRPr="00D71A82">
          <w:rPr>
            <w:lang w:val="en-US"/>
          </w:rPr>
          <w:t xml:space="preserve">            - ACTIVE</w:t>
        </w:r>
      </w:ins>
    </w:p>
    <w:p w14:paraId="1682D666" w14:textId="77777777" w:rsidR="00D71A82" w:rsidRPr="00D71A82" w:rsidRDefault="00D71A82" w:rsidP="00D71A82">
      <w:pPr>
        <w:rPr>
          <w:ins w:id="621" w:author="cmcc" w:date="2025-11-10T20:43:00Z"/>
          <w:lang w:val="en-US"/>
        </w:rPr>
      </w:pPr>
      <w:ins w:id="622" w:author="cmcc" w:date="2025-11-10T20:43:00Z">
        <w:r w:rsidRPr="00D71A82">
          <w:rPr>
            <w:lang w:val="en-US"/>
          </w:rPr>
          <w:t xml:space="preserve">            - INACTIVE</w:t>
        </w:r>
      </w:ins>
    </w:p>
    <w:p w14:paraId="3467BEBA" w14:textId="77777777" w:rsidR="00D71A82" w:rsidRPr="00D71A82" w:rsidRDefault="00D71A82" w:rsidP="00D71A82">
      <w:pPr>
        <w:rPr>
          <w:ins w:id="623" w:author="cmcc" w:date="2025-11-10T20:43:00Z"/>
          <w:lang w:val="en-US"/>
        </w:rPr>
      </w:pPr>
      <w:ins w:id="624" w:author="cmcc" w:date="2025-11-10T20:43:00Z">
        <w:r w:rsidRPr="00D71A82">
          <w:rPr>
            <w:lang w:val="en-US"/>
          </w:rPr>
          <w:t xml:space="preserve">            - SUSPENDED</w:t>
        </w:r>
      </w:ins>
    </w:p>
    <w:p w14:paraId="0B0CBDD7" w14:textId="77777777" w:rsidR="00D71A82" w:rsidRPr="00D71A82" w:rsidRDefault="00D71A82" w:rsidP="00D71A82">
      <w:pPr>
        <w:rPr>
          <w:ins w:id="625" w:author="cmcc" w:date="2025-11-10T20:43:00Z"/>
          <w:lang w:val="en-US"/>
        </w:rPr>
      </w:pPr>
      <w:ins w:id="626" w:author="cmcc" w:date="2025-11-10T20:43:00Z">
        <w:r w:rsidRPr="00D71A82">
          <w:rPr>
            <w:lang w:val="en-US"/>
          </w:rPr>
          <w:t xml:space="preserve">            - TERMINATED</w:t>
        </w:r>
      </w:ins>
    </w:p>
    <w:p w14:paraId="02DB9389" w14:textId="77777777" w:rsidR="00D71A82" w:rsidRPr="00D71A82" w:rsidRDefault="00D71A82" w:rsidP="00D71A82">
      <w:pPr>
        <w:rPr>
          <w:ins w:id="627" w:author="cmcc" w:date="2025-11-10T20:43:00Z"/>
          <w:lang w:val="en-US"/>
        </w:rPr>
      </w:pPr>
    </w:p>
    <w:p w14:paraId="3CB7AB9D" w14:textId="77777777" w:rsidR="00D71A82" w:rsidRPr="00D71A82" w:rsidRDefault="00D71A82" w:rsidP="00D71A82">
      <w:pPr>
        <w:rPr>
          <w:ins w:id="628" w:author="cmcc" w:date="2025-11-10T20:43:00Z"/>
          <w:lang w:val="en-US"/>
        </w:rPr>
      </w:pPr>
      <w:ins w:id="629" w:author="cmcc" w:date="2025-11-10T20:43:00Z">
        <w:r w:rsidRPr="00D71A82">
          <w:rPr>
            <w:lang w:val="en-US"/>
          </w:rPr>
          <w:t xml:space="preserve">  securitySchemes:</w:t>
        </w:r>
      </w:ins>
    </w:p>
    <w:p w14:paraId="6D3F6C65" w14:textId="77777777" w:rsidR="00D71A82" w:rsidRPr="00D71A82" w:rsidRDefault="00D71A82" w:rsidP="00D71A82">
      <w:pPr>
        <w:rPr>
          <w:ins w:id="630" w:author="cmcc" w:date="2025-11-10T20:43:00Z"/>
          <w:lang w:val="en-US"/>
        </w:rPr>
      </w:pPr>
      <w:ins w:id="631" w:author="cmcc" w:date="2025-11-10T20:43:00Z">
        <w:r w:rsidRPr="00D71A82">
          <w:rPr>
            <w:lang w:val="en-US"/>
          </w:rPr>
          <w:t xml:space="preserve">    oAuth2ClientCredentials:</w:t>
        </w:r>
      </w:ins>
    </w:p>
    <w:p w14:paraId="352E3EAD" w14:textId="77777777" w:rsidR="00D71A82" w:rsidRPr="00D71A82" w:rsidRDefault="00D71A82" w:rsidP="00D71A82">
      <w:pPr>
        <w:rPr>
          <w:ins w:id="632" w:author="cmcc" w:date="2025-11-10T20:43:00Z"/>
          <w:lang w:val="en-US"/>
        </w:rPr>
      </w:pPr>
      <w:ins w:id="633" w:author="cmcc" w:date="2025-11-10T20:43:00Z">
        <w:r w:rsidRPr="00D71A82">
          <w:rPr>
            <w:lang w:val="en-US"/>
          </w:rPr>
          <w:t xml:space="preserve">      type: oauth2</w:t>
        </w:r>
      </w:ins>
    </w:p>
    <w:p w14:paraId="4A27408C" w14:textId="77777777" w:rsidR="00D71A82" w:rsidRPr="00D71A82" w:rsidRDefault="00D71A82" w:rsidP="00D71A82">
      <w:pPr>
        <w:rPr>
          <w:ins w:id="634" w:author="cmcc" w:date="2025-11-10T20:43:00Z"/>
          <w:lang w:val="en-US"/>
        </w:rPr>
      </w:pPr>
      <w:ins w:id="635" w:author="cmcc" w:date="2025-11-10T20:43:00Z">
        <w:r w:rsidRPr="00D71A82">
          <w:rPr>
            <w:lang w:val="en-US"/>
          </w:rPr>
          <w:lastRenderedPageBreak/>
          <w:t xml:space="preserve">      flows:</w:t>
        </w:r>
      </w:ins>
    </w:p>
    <w:p w14:paraId="5EE4228F" w14:textId="77777777" w:rsidR="00D71A82" w:rsidRPr="00D71A82" w:rsidRDefault="00D71A82" w:rsidP="00D71A82">
      <w:pPr>
        <w:rPr>
          <w:ins w:id="636" w:author="cmcc" w:date="2025-11-10T20:43:00Z"/>
          <w:lang w:val="en-US"/>
        </w:rPr>
      </w:pPr>
      <w:ins w:id="637" w:author="cmcc" w:date="2025-11-10T20:43:00Z">
        <w:r w:rsidRPr="00D71A82">
          <w:rPr>
            <w:lang w:val="en-US"/>
          </w:rPr>
          <w:t xml:space="preserve">        clientCredentials:</w:t>
        </w:r>
      </w:ins>
    </w:p>
    <w:p w14:paraId="710EB0C5" w14:textId="77777777" w:rsidR="00D71A82" w:rsidRPr="00D71A82" w:rsidRDefault="00D71A82" w:rsidP="00D71A82">
      <w:pPr>
        <w:rPr>
          <w:ins w:id="638" w:author="cmcc" w:date="2025-11-10T20:43:00Z"/>
          <w:lang w:val="en-US"/>
        </w:rPr>
      </w:pPr>
      <w:ins w:id="639" w:author="cmcc" w:date="2025-11-10T20:43:00Z">
        <w:r w:rsidRPr="00D71A82">
          <w:rPr>
            <w:lang w:val="en-US"/>
          </w:rPr>
          <w:t xml:space="preserve">          tokenUrl: '{tokenUrl}'</w:t>
        </w:r>
      </w:ins>
    </w:p>
    <w:p w14:paraId="5BA07A30" w14:textId="77777777" w:rsidR="00D71A82" w:rsidRPr="00D71A82" w:rsidRDefault="00D71A82" w:rsidP="00D71A82">
      <w:pPr>
        <w:rPr>
          <w:ins w:id="640" w:author="cmcc" w:date="2025-11-10T20:43:00Z"/>
          <w:lang w:val="en-US"/>
        </w:rPr>
      </w:pPr>
      <w:ins w:id="641" w:author="cmcc" w:date="2025-11-10T20:43:00Z">
        <w:r w:rsidRPr="00D71A82">
          <w:rPr>
            <w:lang w:val="en-US"/>
          </w:rPr>
          <w:t xml:space="preserve">          scopes: {}</w:t>
        </w:r>
      </w:ins>
    </w:p>
    <w:p w14:paraId="2DDC2D25" w14:textId="3534FD4E" w:rsidR="00C21836" w:rsidRPr="006B5418" w:rsidRDefault="00C21836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E6E3" w14:textId="77777777" w:rsidR="00F57178" w:rsidRDefault="00F57178">
      <w:r>
        <w:separator/>
      </w:r>
    </w:p>
  </w:endnote>
  <w:endnote w:type="continuationSeparator" w:id="0">
    <w:p w14:paraId="68FE0267" w14:textId="77777777" w:rsidR="00F57178" w:rsidRDefault="00F5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6CBA2" w14:textId="77777777" w:rsidR="00F57178" w:rsidRDefault="00F57178">
      <w:r>
        <w:separator/>
      </w:r>
    </w:p>
  </w:footnote>
  <w:footnote w:type="continuationSeparator" w:id="0">
    <w:p w14:paraId="56F72C4D" w14:textId="77777777" w:rsidR="00F57178" w:rsidRDefault="00F57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568264">
    <w:abstractNumId w:val="3"/>
  </w:num>
  <w:num w:numId="2" w16cid:durableId="303124245">
    <w:abstractNumId w:val="2"/>
  </w:num>
  <w:num w:numId="3" w16cid:durableId="66611814">
    <w:abstractNumId w:val="1"/>
  </w:num>
  <w:num w:numId="4" w16cid:durableId="1546327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51833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0F7D0B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0EF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600D"/>
    <w:rsid w:val="005651FD"/>
    <w:rsid w:val="00576F54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19E7"/>
    <w:rsid w:val="00643317"/>
    <w:rsid w:val="00643624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4CA"/>
    <w:rsid w:val="007938F2"/>
    <w:rsid w:val="007B4183"/>
    <w:rsid w:val="007B512A"/>
    <w:rsid w:val="007C2097"/>
    <w:rsid w:val="007C2F14"/>
    <w:rsid w:val="007C7597"/>
    <w:rsid w:val="007D34DD"/>
    <w:rsid w:val="007E6510"/>
    <w:rsid w:val="007F0625"/>
    <w:rsid w:val="00814EEC"/>
    <w:rsid w:val="0082661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252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E4AE1"/>
    <w:rsid w:val="00BE4DF7"/>
    <w:rsid w:val="00BF216F"/>
    <w:rsid w:val="00BF3228"/>
    <w:rsid w:val="00C05C05"/>
    <w:rsid w:val="00C0610D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A82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7178"/>
    <w:rsid w:val="00F71A8C"/>
    <w:rsid w:val="00F7680F"/>
    <w:rsid w:val="00F831EE"/>
    <w:rsid w:val="00F86788"/>
    <w:rsid w:val="00F93E67"/>
    <w:rsid w:val="00FA436A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1367</Words>
  <Characters>9611</Characters>
  <Application>Microsoft Office Word</Application>
  <DocSecurity>0</DocSecurity>
  <Lines>480</Lines>
  <Paragraphs>498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4</cp:revision>
  <cp:lastPrinted>1900-01-01T00:00:00Z</cp:lastPrinted>
  <dcterms:created xsi:type="dcterms:W3CDTF">2025-11-10T12:45:00Z</dcterms:created>
  <dcterms:modified xsi:type="dcterms:W3CDTF">2025-11-10T13:01:00Z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